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012A5F3A" w:rsidR="00845AB0" w:rsidRPr="00401BFE" w:rsidRDefault="00845AB0" w:rsidP="0026795A">
      <w:pPr>
        <w:pStyle w:val="CRCoverPage"/>
        <w:tabs>
          <w:tab w:val="right" w:pos="9639"/>
        </w:tabs>
        <w:spacing w:after="0"/>
        <w:rPr>
          <w:b/>
          <w:i/>
          <w:noProof/>
          <w:sz w:val="28"/>
        </w:rPr>
      </w:pPr>
      <w:r w:rsidRPr="00401BFE">
        <w:rPr>
          <w:b/>
          <w:noProof/>
          <w:sz w:val="24"/>
        </w:rPr>
        <w:t>3GPP TSG-</w:t>
      </w:r>
      <w:fldSimple w:instr=" DOCPROPERTY  TSG/WGRef  \* MERGEFORMAT ">
        <w:r w:rsidRPr="00401BFE">
          <w:rPr>
            <w:b/>
            <w:noProof/>
            <w:sz w:val="24"/>
          </w:rPr>
          <w:t>RAN5</w:t>
        </w:r>
      </w:fldSimple>
      <w:r w:rsidRPr="00401BFE">
        <w:rPr>
          <w:b/>
          <w:noProof/>
          <w:sz w:val="24"/>
        </w:rPr>
        <w:t xml:space="preserve"> Meeting #</w:t>
      </w:r>
      <w:fldSimple w:instr=" DOCPROPERTY  MtgSeq  \* MERGEFORMAT ">
        <w:r w:rsidR="007E59D2" w:rsidRPr="00401BFE">
          <w:rPr>
            <w:b/>
            <w:noProof/>
            <w:sz w:val="24"/>
          </w:rPr>
          <w:t>10</w:t>
        </w:r>
        <w:r w:rsidR="00272261" w:rsidRPr="00401BFE">
          <w:rPr>
            <w:b/>
            <w:noProof/>
            <w:sz w:val="24"/>
          </w:rPr>
          <w:t>9</w:t>
        </w:r>
      </w:fldSimple>
      <w:fldSimple w:instr=" DOCPROPERTY  MtgTitle  \* MERGEFORMAT "/>
      <w:r w:rsidRPr="00401BFE">
        <w:rPr>
          <w:b/>
          <w:i/>
          <w:noProof/>
          <w:sz w:val="28"/>
        </w:rPr>
        <w:tab/>
      </w:r>
      <w:r w:rsidR="00D47469" w:rsidRPr="00401BFE">
        <w:rPr>
          <w:b/>
          <w:bCs/>
          <w:i/>
          <w:noProof/>
          <w:sz w:val="28"/>
        </w:rPr>
        <w:t>R5-</w:t>
      </w:r>
      <w:r w:rsidR="00401BFE" w:rsidRPr="00401BFE">
        <w:rPr>
          <w:b/>
          <w:bCs/>
          <w:i/>
          <w:noProof/>
          <w:sz w:val="28"/>
        </w:rPr>
        <w:t>256886</w:t>
      </w:r>
    </w:p>
    <w:p w14:paraId="544B6736" w14:textId="5BD041F0" w:rsidR="00845AB0" w:rsidRPr="00401BFE" w:rsidRDefault="00272261" w:rsidP="00845AB0">
      <w:pPr>
        <w:pStyle w:val="CRCoverPage"/>
        <w:outlineLvl w:val="0"/>
        <w:rPr>
          <w:b/>
          <w:noProof/>
          <w:sz w:val="24"/>
        </w:rPr>
      </w:pPr>
      <w:r w:rsidRPr="00401BFE">
        <w:rPr>
          <w:b/>
          <w:noProof/>
          <w:sz w:val="24"/>
        </w:rPr>
        <w:t xml:space="preserve">Dallas, US, 17th </w:t>
      </w:r>
      <w:r w:rsidR="00481AEF" w:rsidRPr="00401BFE">
        <w:rPr>
          <w:b/>
          <w:noProof/>
          <w:sz w:val="24"/>
        </w:rPr>
        <w:t>–</w:t>
      </w:r>
      <w:r w:rsidRPr="00401BFE">
        <w:rPr>
          <w:b/>
          <w:noProof/>
          <w:sz w:val="24"/>
        </w:rPr>
        <w:t xml:space="preserve"> 21</w:t>
      </w:r>
      <w:r w:rsidR="00481AEF" w:rsidRPr="00401BFE">
        <w:rPr>
          <w:b/>
          <w:noProof/>
          <w:sz w:val="24"/>
        </w:rPr>
        <w:t>s</w:t>
      </w:r>
      <w:r w:rsidRPr="00401BFE">
        <w:rPr>
          <w:b/>
          <w:noProof/>
          <w:sz w:val="24"/>
        </w:rPr>
        <w:t>t November</w:t>
      </w:r>
      <w:r w:rsidR="009B7041" w:rsidRPr="00401BFE">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01BF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Pr="00401BFE" w:rsidRDefault="00305409" w:rsidP="00E34898">
            <w:pPr>
              <w:pStyle w:val="CRCoverPage"/>
              <w:spacing w:after="0"/>
              <w:jc w:val="right"/>
              <w:rPr>
                <w:i/>
                <w:noProof/>
              </w:rPr>
            </w:pPr>
            <w:r w:rsidRPr="00401BFE">
              <w:rPr>
                <w:i/>
                <w:noProof/>
                <w:sz w:val="14"/>
              </w:rPr>
              <w:t>CR-Form-v</w:t>
            </w:r>
            <w:r w:rsidR="008863B9" w:rsidRPr="00401BFE">
              <w:rPr>
                <w:i/>
                <w:noProof/>
                <w:sz w:val="14"/>
              </w:rPr>
              <w:t>12.</w:t>
            </w:r>
            <w:r w:rsidR="003F4093" w:rsidRPr="00401BFE">
              <w:rPr>
                <w:i/>
                <w:noProof/>
                <w:sz w:val="14"/>
              </w:rPr>
              <w:t>3</w:t>
            </w:r>
          </w:p>
        </w:tc>
      </w:tr>
      <w:tr w:rsidR="001E41F3" w:rsidRPr="00401BFE" w14:paraId="3FBB62B8" w14:textId="77777777" w:rsidTr="00547111">
        <w:tc>
          <w:tcPr>
            <w:tcW w:w="9641" w:type="dxa"/>
            <w:gridSpan w:val="9"/>
            <w:tcBorders>
              <w:left w:val="single" w:sz="4" w:space="0" w:color="auto"/>
              <w:right w:val="single" w:sz="4" w:space="0" w:color="auto"/>
            </w:tcBorders>
          </w:tcPr>
          <w:p w14:paraId="79AB67D6" w14:textId="77777777" w:rsidR="001E41F3" w:rsidRPr="00401BFE" w:rsidRDefault="001E41F3">
            <w:pPr>
              <w:pStyle w:val="CRCoverPage"/>
              <w:spacing w:after="0"/>
              <w:jc w:val="center"/>
              <w:rPr>
                <w:noProof/>
              </w:rPr>
            </w:pPr>
            <w:r w:rsidRPr="00401BFE">
              <w:rPr>
                <w:b/>
                <w:noProof/>
                <w:sz w:val="32"/>
              </w:rPr>
              <w:t>CHANGE REQUEST</w:t>
            </w:r>
          </w:p>
        </w:tc>
      </w:tr>
      <w:tr w:rsidR="001E41F3" w:rsidRPr="00401BFE" w14:paraId="79946B04" w14:textId="77777777" w:rsidTr="00547111">
        <w:tc>
          <w:tcPr>
            <w:tcW w:w="9641" w:type="dxa"/>
            <w:gridSpan w:val="9"/>
            <w:tcBorders>
              <w:left w:val="single" w:sz="4" w:space="0" w:color="auto"/>
              <w:right w:val="single" w:sz="4" w:space="0" w:color="auto"/>
            </w:tcBorders>
          </w:tcPr>
          <w:p w14:paraId="12C70EEE" w14:textId="77777777" w:rsidR="001E41F3" w:rsidRPr="00401BFE" w:rsidRDefault="001E41F3">
            <w:pPr>
              <w:pStyle w:val="CRCoverPage"/>
              <w:spacing w:after="0"/>
              <w:rPr>
                <w:noProof/>
                <w:sz w:val="8"/>
                <w:szCs w:val="8"/>
              </w:rPr>
            </w:pPr>
          </w:p>
        </w:tc>
      </w:tr>
      <w:tr w:rsidR="001E41F3" w:rsidRPr="00401BFE" w14:paraId="3999489E" w14:textId="77777777" w:rsidTr="00547111">
        <w:tc>
          <w:tcPr>
            <w:tcW w:w="142" w:type="dxa"/>
            <w:tcBorders>
              <w:left w:val="single" w:sz="4" w:space="0" w:color="auto"/>
            </w:tcBorders>
          </w:tcPr>
          <w:p w14:paraId="4DDA7F40" w14:textId="77777777" w:rsidR="001E41F3" w:rsidRPr="00401BFE" w:rsidRDefault="001E41F3">
            <w:pPr>
              <w:pStyle w:val="CRCoverPage"/>
              <w:spacing w:after="0"/>
              <w:jc w:val="right"/>
              <w:rPr>
                <w:noProof/>
              </w:rPr>
            </w:pPr>
          </w:p>
        </w:tc>
        <w:tc>
          <w:tcPr>
            <w:tcW w:w="1559" w:type="dxa"/>
            <w:shd w:val="pct30" w:color="FFFF00" w:fill="auto"/>
          </w:tcPr>
          <w:p w14:paraId="52508B66" w14:textId="084430C2" w:rsidR="001E41F3" w:rsidRPr="00401BFE" w:rsidRDefault="00410647" w:rsidP="00F0372B">
            <w:pPr>
              <w:pStyle w:val="CRCoverPage"/>
              <w:spacing w:after="0"/>
              <w:jc w:val="center"/>
              <w:rPr>
                <w:b/>
                <w:noProof/>
                <w:sz w:val="28"/>
              </w:rPr>
            </w:pPr>
            <w:r w:rsidRPr="00401BFE">
              <w:rPr>
                <w:b/>
                <w:noProof/>
                <w:sz w:val="28"/>
              </w:rPr>
              <w:t>3</w:t>
            </w:r>
            <w:r w:rsidR="00EA4349" w:rsidRPr="00401BFE">
              <w:rPr>
                <w:b/>
                <w:noProof/>
                <w:sz w:val="28"/>
              </w:rPr>
              <w:t>8</w:t>
            </w:r>
            <w:r w:rsidRPr="00401BFE">
              <w:rPr>
                <w:b/>
                <w:noProof/>
                <w:sz w:val="28"/>
              </w:rPr>
              <w:t>.5</w:t>
            </w:r>
            <w:r w:rsidR="00EA4349" w:rsidRPr="00401BFE">
              <w:rPr>
                <w:b/>
                <w:noProof/>
                <w:sz w:val="28"/>
              </w:rPr>
              <w:t>33</w:t>
            </w:r>
          </w:p>
        </w:tc>
        <w:tc>
          <w:tcPr>
            <w:tcW w:w="709" w:type="dxa"/>
          </w:tcPr>
          <w:p w14:paraId="77009707" w14:textId="77777777" w:rsidR="001E41F3" w:rsidRPr="00401BFE" w:rsidRDefault="001E41F3">
            <w:pPr>
              <w:pStyle w:val="CRCoverPage"/>
              <w:spacing w:after="0"/>
              <w:jc w:val="center"/>
              <w:rPr>
                <w:noProof/>
              </w:rPr>
            </w:pPr>
            <w:r w:rsidRPr="00401BFE">
              <w:rPr>
                <w:b/>
                <w:noProof/>
                <w:sz w:val="28"/>
              </w:rPr>
              <w:t>CR</w:t>
            </w:r>
          </w:p>
        </w:tc>
        <w:tc>
          <w:tcPr>
            <w:tcW w:w="1276" w:type="dxa"/>
            <w:shd w:val="pct30" w:color="FFFF00" w:fill="auto"/>
          </w:tcPr>
          <w:p w14:paraId="6CAED29D" w14:textId="62C670B5" w:rsidR="001E41F3" w:rsidRPr="00401BFE" w:rsidRDefault="00FE08F4" w:rsidP="00FF5C42">
            <w:pPr>
              <w:pStyle w:val="CRCoverPage"/>
              <w:spacing w:after="0"/>
              <w:jc w:val="center"/>
              <w:rPr>
                <w:noProof/>
              </w:rPr>
            </w:pPr>
            <w:r w:rsidRPr="00401BFE">
              <w:rPr>
                <w:b/>
                <w:noProof/>
                <w:sz w:val="28"/>
              </w:rPr>
              <w:t>4226</w:t>
            </w:r>
          </w:p>
        </w:tc>
        <w:tc>
          <w:tcPr>
            <w:tcW w:w="709" w:type="dxa"/>
          </w:tcPr>
          <w:p w14:paraId="09D2C09B" w14:textId="77777777" w:rsidR="001E41F3" w:rsidRPr="00401BFE" w:rsidRDefault="001E41F3" w:rsidP="0051580D">
            <w:pPr>
              <w:pStyle w:val="CRCoverPage"/>
              <w:tabs>
                <w:tab w:val="right" w:pos="625"/>
              </w:tabs>
              <w:spacing w:after="0"/>
              <w:jc w:val="center"/>
              <w:rPr>
                <w:noProof/>
              </w:rPr>
            </w:pPr>
            <w:r w:rsidRPr="00401BFE">
              <w:rPr>
                <w:b/>
                <w:bCs/>
                <w:noProof/>
                <w:sz w:val="28"/>
              </w:rPr>
              <w:t>rev</w:t>
            </w:r>
          </w:p>
        </w:tc>
        <w:tc>
          <w:tcPr>
            <w:tcW w:w="992" w:type="dxa"/>
            <w:shd w:val="pct30" w:color="FFFF00" w:fill="auto"/>
          </w:tcPr>
          <w:p w14:paraId="7533BF9D" w14:textId="328E32E1" w:rsidR="001E41F3" w:rsidRPr="00401BFE" w:rsidRDefault="00401BFE" w:rsidP="00E13F3D">
            <w:pPr>
              <w:pStyle w:val="CRCoverPage"/>
              <w:spacing w:after="0"/>
              <w:jc w:val="center"/>
              <w:rPr>
                <w:b/>
                <w:noProof/>
              </w:rPr>
            </w:pPr>
            <w:r w:rsidRPr="00401BFE">
              <w:rPr>
                <w:b/>
                <w:noProof/>
                <w:sz w:val="28"/>
              </w:rPr>
              <w:t>1</w:t>
            </w:r>
          </w:p>
        </w:tc>
        <w:tc>
          <w:tcPr>
            <w:tcW w:w="2410" w:type="dxa"/>
          </w:tcPr>
          <w:p w14:paraId="5D4AEAE9" w14:textId="77777777" w:rsidR="001E41F3" w:rsidRPr="00401BFE" w:rsidRDefault="001E41F3" w:rsidP="0051580D">
            <w:pPr>
              <w:pStyle w:val="CRCoverPage"/>
              <w:tabs>
                <w:tab w:val="right" w:pos="1825"/>
              </w:tabs>
              <w:spacing w:after="0"/>
              <w:jc w:val="center"/>
              <w:rPr>
                <w:noProof/>
              </w:rPr>
            </w:pPr>
            <w:r w:rsidRPr="00401BFE">
              <w:rPr>
                <w:b/>
                <w:noProof/>
                <w:sz w:val="28"/>
                <w:szCs w:val="28"/>
              </w:rPr>
              <w:t>Current version:</w:t>
            </w:r>
          </w:p>
        </w:tc>
        <w:tc>
          <w:tcPr>
            <w:tcW w:w="1701" w:type="dxa"/>
            <w:shd w:val="pct30" w:color="FFFF00" w:fill="auto"/>
          </w:tcPr>
          <w:p w14:paraId="1E22D6AC" w14:textId="1DD011E2" w:rsidR="001E41F3" w:rsidRPr="00401BFE" w:rsidRDefault="00410647">
            <w:pPr>
              <w:pStyle w:val="CRCoverPage"/>
              <w:spacing w:after="0"/>
              <w:jc w:val="center"/>
              <w:rPr>
                <w:noProof/>
                <w:sz w:val="28"/>
              </w:rPr>
            </w:pPr>
            <w:r w:rsidRPr="00401BFE">
              <w:rPr>
                <w:b/>
                <w:sz w:val="28"/>
              </w:rPr>
              <w:t>1</w:t>
            </w:r>
            <w:r w:rsidR="009D0CC5" w:rsidRPr="00401BFE">
              <w:rPr>
                <w:b/>
                <w:sz w:val="28"/>
              </w:rPr>
              <w:t>9</w:t>
            </w:r>
            <w:r w:rsidRPr="00401BFE">
              <w:rPr>
                <w:b/>
                <w:sz w:val="28"/>
              </w:rPr>
              <w:t>.</w:t>
            </w:r>
            <w:r w:rsidR="00EA4349" w:rsidRPr="00401BFE">
              <w:rPr>
                <w:b/>
                <w:sz w:val="28"/>
              </w:rPr>
              <w:t>0</w:t>
            </w:r>
            <w:r w:rsidRPr="00401BFE">
              <w:rPr>
                <w:b/>
                <w:sz w:val="28"/>
              </w:rPr>
              <w:t>.0</w:t>
            </w:r>
          </w:p>
        </w:tc>
        <w:tc>
          <w:tcPr>
            <w:tcW w:w="143" w:type="dxa"/>
            <w:tcBorders>
              <w:right w:val="single" w:sz="4" w:space="0" w:color="auto"/>
            </w:tcBorders>
          </w:tcPr>
          <w:p w14:paraId="399238C9" w14:textId="77777777" w:rsidR="001E41F3" w:rsidRPr="00401BFE" w:rsidRDefault="001E41F3">
            <w:pPr>
              <w:pStyle w:val="CRCoverPage"/>
              <w:spacing w:after="0"/>
              <w:rPr>
                <w:noProof/>
              </w:rPr>
            </w:pPr>
          </w:p>
        </w:tc>
      </w:tr>
      <w:tr w:rsidR="001E41F3" w:rsidRPr="00401BFE" w14:paraId="7DC9F5A2" w14:textId="77777777" w:rsidTr="00547111">
        <w:tc>
          <w:tcPr>
            <w:tcW w:w="9641" w:type="dxa"/>
            <w:gridSpan w:val="9"/>
            <w:tcBorders>
              <w:left w:val="single" w:sz="4" w:space="0" w:color="auto"/>
              <w:right w:val="single" w:sz="4" w:space="0" w:color="auto"/>
            </w:tcBorders>
          </w:tcPr>
          <w:p w14:paraId="4883A7D2" w14:textId="77777777" w:rsidR="001E41F3" w:rsidRPr="00401BFE" w:rsidRDefault="001E41F3">
            <w:pPr>
              <w:pStyle w:val="CRCoverPage"/>
              <w:spacing w:after="0"/>
              <w:rPr>
                <w:noProof/>
              </w:rPr>
            </w:pPr>
          </w:p>
        </w:tc>
      </w:tr>
      <w:tr w:rsidR="001E41F3" w:rsidRPr="00401BFE" w14:paraId="266B4BDF" w14:textId="77777777" w:rsidTr="00547111">
        <w:tc>
          <w:tcPr>
            <w:tcW w:w="9641" w:type="dxa"/>
            <w:gridSpan w:val="9"/>
            <w:tcBorders>
              <w:top w:val="single" w:sz="4" w:space="0" w:color="auto"/>
            </w:tcBorders>
          </w:tcPr>
          <w:p w14:paraId="47E13998" w14:textId="77777777" w:rsidR="001E41F3" w:rsidRPr="00401BFE" w:rsidRDefault="001E41F3">
            <w:pPr>
              <w:pStyle w:val="CRCoverPage"/>
              <w:spacing w:after="0"/>
              <w:jc w:val="center"/>
              <w:rPr>
                <w:rFonts w:cs="Arial"/>
                <w:i/>
                <w:noProof/>
              </w:rPr>
            </w:pPr>
            <w:r w:rsidRPr="00401BFE">
              <w:rPr>
                <w:rFonts w:cs="Arial"/>
                <w:i/>
                <w:noProof/>
              </w:rPr>
              <w:t xml:space="preserve">For </w:t>
            </w:r>
            <w:hyperlink r:id="rId11" w:anchor="_blank" w:history="1">
              <w:r w:rsidRPr="00401BFE">
                <w:rPr>
                  <w:rStyle w:val="Hyperlink"/>
                  <w:rFonts w:cs="Arial"/>
                  <w:b/>
                  <w:i/>
                  <w:noProof/>
                  <w:color w:val="FF0000"/>
                </w:rPr>
                <w:t>HE</w:t>
              </w:r>
              <w:bookmarkStart w:id="0" w:name="_Hlt497126619"/>
              <w:r w:rsidRPr="00401BFE">
                <w:rPr>
                  <w:rStyle w:val="Hyperlink"/>
                  <w:rFonts w:cs="Arial"/>
                  <w:b/>
                  <w:i/>
                  <w:noProof/>
                  <w:color w:val="FF0000"/>
                </w:rPr>
                <w:t>L</w:t>
              </w:r>
              <w:bookmarkEnd w:id="0"/>
              <w:r w:rsidRPr="00401BFE">
                <w:rPr>
                  <w:rStyle w:val="Hyperlink"/>
                  <w:rFonts w:cs="Arial"/>
                  <w:b/>
                  <w:i/>
                  <w:noProof/>
                  <w:color w:val="FF0000"/>
                </w:rPr>
                <w:t>P</w:t>
              </w:r>
            </w:hyperlink>
            <w:r w:rsidRPr="00401BFE">
              <w:rPr>
                <w:rFonts w:cs="Arial"/>
                <w:b/>
                <w:i/>
                <w:noProof/>
                <w:color w:val="FF0000"/>
              </w:rPr>
              <w:t xml:space="preserve"> </w:t>
            </w:r>
            <w:r w:rsidRPr="00401BFE">
              <w:rPr>
                <w:rFonts w:cs="Arial"/>
                <w:i/>
                <w:noProof/>
              </w:rPr>
              <w:t>on using this form</w:t>
            </w:r>
            <w:r w:rsidR="0051580D" w:rsidRPr="00401BFE">
              <w:rPr>
                <w:rFonts w:cs="Arial"/>
                <w:i/>
                <w:noProof/>
              </w:rPr>
              <w:t>: c</w:t>
            </w:r>
            <w:r w:rsidR="00F25D98" w:rsidRPr="00401BFE">
              <w:rPr>
                <w:rFonts w:cs="Arial"/>
                <w:i/>
                <w:noProof/>
              </w:rPr>
              <w:t xml:space="preserve">omprehensive instructions can be found at </w:t>
            </w:r>
            <w:r w:rsidR="001B7A65" w:rsidRPr="00401BFE">
              <w:rPr>
                <w:rFonts w:cs="Arial"/>
                <w:i/>
                <w:noProof/>
              </w:rPr>
              <w:br/>
            </w:r>
            <w:hyperlink r:id="rId12" w:history="1">
              <w:r w:rsidR="00DE34CF" w:rsidRPr="00401BFE">
                <w:rPr>
                  <w:rStyle w:val="Hyperlink"/>
                  <w:rFonts w:cs="Arial"/>
                  <w:i/>
                  <w:noProof/>
                </w:rPr>
                <w:t>http://www.3gpp.org/Change-Requests</w:t>
              </w:r>
            </w:hyperlink>
            <w:r w:rsidR="00F25D98" w:rsidRPr="00401BFE">
              <w:rPr>
                <w:rFonts w:cs="Arial"/>
                <w:i/>
                <w:noProof/>
              </w:rPr>
              <w:t>.</w:t>
            </w:r>
          </w:p>
        </w:tc>
      </w:tr>
      <w:tr w:rsidR="001E41F3" w:rsidRPr="00401BFE" w14:paraId="296CF086" w14:textId="77777777" w:rsidTr="00547111">
        <w:tc>
          <w:tcPr>
            <w:tcW w:w="9641" w:type="dxa"/>
            <w:gridSpan w:val="9"/>
          </w:tcPr>
          <w:p w14:paraId="7D4A60B5" w14:textId="77777777" w:rsidR="001E41F3" w:rsidRPr="00401BFE" w:rsidRDefault="001E41F3">
            <w:pPr>
              <w:pStyle w:val="CRCoverPage"/>
              <w:spacing w:after="0"/>
              <w:rPr>
                <w:noProof/>
                <w:sz w:val="8"/>
                <w:szCs w:val="8"/>
              </w:rPr>
            </w:pPr>
          </w:p>
        </w:tc>
      </w:tr>
    </w:tbl>
    <w:p w14:paraId="53540664" w14:textId="77777777" w:rsidR="001E41F3" w:rsidRPr="00401BF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01BFE" w14:paraId="0EE45D52" w14:textId="77777777" w:rsidTr="00A7671C">
        <w:tc>
          <w:tcPr>
            <w:tcW w:w="2835" w:type="dxa"/>
          </w:tcPr>
          <w:p w14:paraId="59860FA1" w14:textId="77777777" w:rsidR="00F25D98" w:rsidRPr="00401BFE" w:rsidRDefault="00F25D98" w:rsidP="001E41F3">
            <w:pPr>
              <w:pStyle w:val="CRCoverPage"/>
              <w:tabs>
                <w:tab w:val="right" w:pos="2751"/>
              </w:tabs>
              <w:spacing w:after="0"/>
              <w:rPr>
                <w:b/>
                <w:i/>
                <w:noProof/>
              </w:rPr>
            </w:pPr>
            <w:r w:rsidRPr="00401BFE">
              <w:rPr>
                <w:b/>
                <w:i/>
                <w:noProof/>
              </w:rPr>
              <w:t>Proposed change</w:t>
            </w:r>
            <w:r w:rsidR="00A7671C" w:rsidRPr="00401BFE">
              <w:rPr>
                <w:b/>
                <w:i/>
                <w:noProof/>
              </w:rPr>
              <w:t xml:space="preserve"> </w:t>
            </w:r>
            <w:r w:rsidRPr="00401BFE">
              <w:rPr>
                <w:b/>
                <w:i/>
                <w:noProof/>
              </w:rPr>
              <w:t>affects:</w:t>
            </w:r>
          </w:p>
        </w:tc>
        <w:tc>
          <w:tcPr>
            <w:tcW w:w="1418" w:type="dxa"/>
          </w:tcPr>
          <w:p w14:paraId="07128383" w14:textId="77777777" w:rsidR="00F25D98" w:rsidRPr="00401BFE" w:rsidRDefault="00F25D98" w:rsidP="001E41F3">
            <w:pPr>
              <w:pStyle w:val="CRCoverPage"/>
              <w:spacing w:after="0"/>
              <w:jc w:val="right"/>
              <w:rPr>
                <w:noProof/>
              </w:rPr>
            </w:pPr>
            <w:r w:rsidRPr="00401BF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01BF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01BFE" w:rsidRDefault="00F25D98" w:rsidP="001E41F3">
            <w:pPr>
              <w:pStyle w:val="CRCoverPage"/>
              <w:spacing w:after="0"/>
              <w:jc w:val="right"/>
              <w:rPr>
                <w:noProof/>
                <w:u w:val="single"/>
              </w:rPr>
            </w:pPr>
            <w:r w:rsidRPr="00401BF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01BFE" w:rsidRDefault="00F25D98" w:rsidP="001E41F3">
            <w:pPr>
              <w:pStyle w:val="CRCoverPage"/>
              <w:spacing w:after="0"/>
              <w:jc w:val="center"/>
              <w:rPr>
                <w:b/>
                <w:caps/>
                <w:noProof/>
              </w:rPr>
            </w:pPr>
          </w:p>
        </w:tc>
        <w:tc>
          <w:tcPr>
            <w:tcW w:w="2126" w:type="dxa"/>
          </w:tcPr>
          <w:p w14:paraId="2ED8415F" w14:textId="77777777" w:rsidR="00F25D98" w:rsidRPr="00401BFE" w:rsidRDefault="00F25D98" w:rsidP="001E41F3">
            <w:pPr>
              <w:pStyle w:val="CRCoverPage"/>
              <w:spacing w:after="0"/>
              <w:jc w:val="right"/>
              <w:rPr>
                <w:noProof/>
                <w:u w:val="single"/>
              </w:rPr>
            </w:pPr>
            <w:r w:rsidRPr="00401BF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01BFE" w:rsidRDefault="00F25D98" w:rsidP="001E41F3">
            <w:pPr>
              <w:pStyle w:val="CRCoverPage"/>
              <w:spacing w:after="0"/>
              <w:jc w:val="center"/>
              <w:rPr>
                <w:b/>
                <w:caps/>
                <w:noProof/>
              </w:rPr>
            </w:pPr>
          </w:p>
        </w:tc>
        <w:tc>
          <w:tcPr>
            <w:tcW w:w="1418" w:type="dxa"/>
            <w:tcBorders>
              <w:left w:val="nil"/>
            </w:tcBorders>
          </w:tcPr>
          <w:p w14:paraId="6562735E" w14:textId="77777777" w:rsidR="00F25D98" w:rsidRPr="00401BFE" w:rsidRDefault="00F25D98" w:rsidP="001E41F3">
            <w:pPr>
              <w:pStyle w:val="CRCoverPage"/>
              <w:spacing w:after="0"/>
              <w:jc w:val="right"/>
              <w:rPr>
                <w:noProof/>
              </w:rPr>
            </w:pPr>
            <w:r w:rsidRPr="00401B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01BFE" w:rsidRDefault="00F25D98" w:rsidP="001E41F3">
            <w:pPr>
              <w:pStyle w:val="CRCoverPage"/>
              <w:spacing w:after="0"/>
              <w:jc w:val="center"/>
              <w:rPr>
                <w:b/>
                <w:bCs/>
                <w:caps/>
                <w:noProof/>
              </w:rPr>
            </w:pPr>
          </w:p>
        </w:tc>
      </w:tr>
    </w:tbl>
    <w:p w14:paraId="69DCC391" w14:textId="77777777" w:rsidR="001E41F3" w:rsidRPr="00401BF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01BFE" w14:paraId="31618834" w14:textId="77777777" w:rsidTr="00547111">
        <w:tc>
          <w:tcPr>
            <w:tcW w:w="9640" w:type="dxa"/>
            <w:gridSpan w:val="11"/>
          </w:tcPr>
          <w:p w14:paraId="55477508" w14:textId="77777777" w:rsidR="001E41F3" w:rsidRPr="00401BFE" w:rsidRDefault="001E41F3">
            <w:pPr>
              <w:pStyle w:val="CRCoverPage"/>
              <w:spacing w:after="0"/>
              <w:rPr>
                <w:noProof/>
                <w:sz w:val="8"/>
                <w:szCs w:val="8"/>
              </w:rPr>
            </w:pPr>
          </w:p>
        </w:tc>
      </w:tr>
      <w:tr w:rsidR="001E41F3" w:rsidRPr="00401BFE" w14:paraId="58300953" w14:textId="77777777" w:rsidTr="00547111">
        <w:tc>
          <w:tcPr>
            <w:tcW w:w="1843" w:type="dxa"/>
            <w:tcBorders>
              <w:top w:val="single" w:sz="4" w:space="0" w:color="auto"/>
              <w:left w:val="single" w:sz="4" w:space="0" w:color="auto"/>
            </w:tcBorders>
          </w:tcPr>
          <w:p w14:paraId="05B2F3A2" w14:textId="77777777" w:rsidR="001E41F3" w:rsidRPr="00401BFE" w:rsidRDefault="001E41F3">
            <w:pPr>
              <w:pStyle w:val="CRCoverPage"/>
              <w:tabs>
                <w:tab w:val="right" w:pos="1759"/>
              </w:tabs>
              <w:spacing w:after="0"/>
              <w:rPr>
                <w:b/>
                <w:i/>
                <w:noProof/>
              </w:rPr>
            </w:pPr>
            <w:r w:rsidRPr="00401BFE">
              <w:rPr>
                <w:b/>
                <w:i/>
                <w:noProof/>
              </w:rPr>
              <w:t>Title:</w:t>
            </w:r>
            <w:r w:rsidRPr="00401BFE">
              <w:rPr>
                <w:b/>
                <w:i/>
                <w:noProof/>
              </w:rPr>
              <w:tab/>
            </w:r>
          </w:p>
        </w:tc>
        <w:tc>
          <w:tcPr>
            <w:tcW w:w="7797" w:type="dxa"/>
            <w:gridSpan w:val="10"/>
            <w:tcBorders>
              <w:top w:val="single" w:sz="4" w:space="0" w:color="auto"/>
              <w:right w:val="single" w:sz="4" w:space="0" w:color="auto"/>
            </w:tcBorders>
            <w:shd w:val="pct30" w:color="FFFF00" w:fill="auto"/>
          </w:tcPr>
          <w:p w14:paraId="3D393EEE" w14:textId="0A732424" w:rsidR="001E41F3" w:rsidRPr="00401BFE" w:rsidRDefault="009F5ECB">
            <w:pPr>
              <w:pStyle w:val="CRCoverPage"/>
              <w:spacing w:after="0"/>
              <w:ind w:left="100"/>
              <w:rPr>
                <w:noProof/>
              </w:rPr>
            </w:pPr>
            <w:r w:rsidRPr="00401BFE">
              <w:t xml:space="preserve">Include </w:t>
            </w:r>
            <w:proofErr w:type="spellStart"/>
            <w:r w:rsidRPr="00401BFE">
              <w:t>Editors</w:t>
            </w:r>
            <w:proofErr w:type="spellEnd"/>
            <w:r w:rsidRPr="00401BFE">
              <w:t xml:space="preserve"> note </w:t>
            </w:r>
            <w:r w:rsidR="00B779B3" w:rsidRPr="00401BFE">
              <w:t xml:space="preserve">with </w:t>
            </w:r>
            <w:r w:rsidR="000F7FDD" w:rsidRPr="00401BFE">
              <w:t>incomplete</w:t>
            </w:r>
            <w:r w:rsidR="00B779B3" w:rsidRPr="00401BFE">
              <w:t xml:space="preserve"> aspects in the test case 6.5.4.1</w:t>
            </w:r>
          </w:p>
        </w:tc>
      </w:tr>
      <w:tr w:rsidR="001E41F3" w:rsidRPr="00401BFE" w14:paraId="05C08479" w14:textId="77777777" w:rsidTr="00547111">
        <w:tc>
          <w:tcPr>
            <w:tcW w:w="1843" w:type="dxa"/>
            <w:tcBorders>
              <w:left w:val="single" w:sz="4" w:space="0" w:color="auto"/>
            </w:tcBorders>
          </w:tcPr>
          <w:p w14:paraId="45E29F53" w14:textId="77777777" w:rsidR="001E41F3" w:rsidRPr="00401BF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01BFE" w:rsidRDefault="001E41F3">
            <w:pPr>
              <w:pStyle w:val="CRCoverPage"/>
              <w:spacing w:after="0"/>
              <w:rPr>
                <w:noProof/>
                <w:sz w:val="8"/>
                <w:szCs w:val="8"/>
              </w:rPr>
            </w:pPr>
          </w:p>
        </w:tc>
      </w:tr>
      <w:tr w:rsidR="001E41F3" w:rsidRPr="00401BFE" w14:paraId="46D5D7C2" w14:textId="77777777" w:rsidTr="00547111">
        <w:tc>
          <w:tcPr>
            <w:tcW w:w="1843" w:type="dxa"/>
            <w:tcBorders>
              <w:left w:val="single" w:sz="4" w:space="0" w:color="auto"/>
            </w:tcBorders>
          </w:tcPr>
          <w:p w14:paraId="45A6C2C4" w14:textId="77777777" w:rsidR="001E41F3" w:rsidRPr="00401BFE" w:rsidRDefault="001E41F3">
            <w:pPr>
              <w:pStyle w:val="CRCoverPage"/>
              <w:tabs>
                <w:tab w:val="right" w:pos="1759"/>
              </w:tabs>
              <w:spacing w:after="0"/>
              <w:rPr>
                <w:b/>
                <w:i/>
                <w:noProof/>
              </w:rPr>
            </w:pPr>
            <w:r w:rsidRPr="00401BFE">
              <w:rPr>
                <w:b/>
                <w:i/>
                <w:noProof/>
              </w:rPr>
              <w:t>Source to WG:</w:t>
            </w:r>
          </w:p>
        </w:tc>
        <w:tc>
          <w:tcPr>
            <w:tcW w:w="7797" w:type="dxa"/>
            <w:gridSpan w:val="10"/>
            <w:tcBorders>
              <w:right w:val="single" w:sz="4" w:space="0" w:color="auto"/>
            </w:tcBorders>
            <w:shd w:val="pct30" w:color="FFFF00" w:fill="auto"/>
          </w:tcPr>
          <w:p w14:paraId="298AA482" w14:textId="7D413656" w:rsidR="001E41F3" w:rsidRPr="00401BFE" w:rsidRDefault="00405CD0">
            <w:pPr>
              <w:pStyle w:val="CRCoverPage"/>
              <w:spacing w:after="0"/>
              <w:ind w:left="100"/>
              <w:rPr>
                <w:noProof/>
              </w:rPr>
            </w:pPr>
            <w:r w:rsidRPr="00401BFE">
              <w:t>Keysight Technologies UK Ltd</w:t>
            </w:r>
          </w:p>
        </w:tc>
      </w:tr>
      <w:tr w:rsidR="001E41F3" w:rsidRPr="00401BFE" w14:paraId="4196B218" w14:textId="77777777" w:rsidTr="00547111">
        <w:tc>
          <w:tcPr>
            <w:tcW w:w="1843" w:type="dxa"/>
            <w:tcBorders>
              <w:left w:val="single" w:sz="4" w:space="0" w:color="auto"/>
            </w:tcBorders>
          </w:tcPr>
          <w:p w14:paraId="14C300BA" w14:textId="77777777" w:rsidR="001E41F3" w:rsidRPr="00401BFE" w:rsidRDefault="001E41F3">
            <w:pPr>
              <w:pStyle w:val="CRCoverPage"/>
              <w:tabs>
                <w:tab w:val="right" w:pos="1759"/>
              </w:tabs>
              <w:spacing w:after="0"/>
              <w:rPr>
                <w:b/>
                <w:i/>
                <w:noProof/>
              </w:rPr>
            </w:pPr>
            <w:r w:rsidRPr="00401BFE">
              <w:rPr>
                <w:b/>
                <w:i/>
                <w:noProof/>
              </w:rPr>
              <w:t>Source to TSG:</w:t>
            </w:r>
          </w:p>
        </w:tc>
        <w:tc>
          <w:tcPr>
            <w:tcW w:w="7797" w:type="dxa"/>
            <w:gridSpan w:val="10"/>
            <w:tcBorders>
              <w:right w:val="single" w:sz="4" w:space="0" w:color="auto"/>
            </w:tcBorders>
            <w:shd w:val="pct30" w:color="FFFF00" w:fill="auto"/>
          </w:tcPr>
          <w:p w14:paraId="17FF8B7B" w14:textId="2B68E6EF" w:rsidR="001E41F3" w:rsidRPr="00401BFE" w:rsidRDefault="00410647" w:rsidP="00547111">
            <w:pPr>
              <w:pStyle w:val="CRCoverPage"/>
              <w:spacing w:after="0"/>
              <w:ind w:left="100"/>
              <w:rPr>
                <w:noProof/>
              </w:rPr>
            </w:pPr>
            <w:r w:rsidRPr="00401BFE">
              <w:t>R5</w:t>
            </w:r>
          </w:p>
        </w:tc>
      </w:tr>
      <w:tr w:rsidR="001E41F3" w:rsidRPr="00401BFE" w14:paraId="76303739" w14:textId="77777777" w:rsidTr="00547111">
        <w:tc>
          <w:tcPr>
            <w:tcW w:w="1843" w:type="dxa"/>
            <w:tcBorders>
              <w:left w:val="single" w:sz="4" w:space="0" w:color="auto"/>
            </w:tcBorders>
          </w:tcPr>
          <w:p w14:paraId="4D3B1657" w14:textId="77777777" w:rsidR="001E41F3" w:rsidRPr="00401BF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01BFE" w:rsidRDefault="001E41F3">
            <w:pPr>
              <w:pStyle w:val="CRCoverPage"/>
              <w:spacing w:after="0"/>
              <w:rPr>
                <w:noProof/>
                <w:sz w:val="8"/>
                <w:szCs w:val="8"/>
              </w:rPr>
            </w:pPr>
          </w:p>
        </w:tc>
      </w:tr>
      <w:tr w:rsidR="001E41F3" w:rsidRPr="00401BFE" w14:paraId="50563E52" w14:textId="77777777" w:rsidTr="00547111">
        <w:tc>
          <w:tcPr>
            <w:tcW w:w="1843" w:type="dxa"/>
            <w:tcBorders>
              <w:left w:val="single" w:sz="4" w:space="0" w:color="auto"/>
            </w:tcBorders>
          </w:tcPr>
          <w:p w14:paraId="32C381B7" w14:textId="77777777" w:rsidR="001E41F3" w:rsidRPr="00401BFE" w:rsidRDefault="001E41F3">
            <w:pPr>
              <w:pStyle w:val="CRCoverPage"/>
              <w:tabs>
                <w:tab w:val="right" w:pos="1759"/>
              </w:tabs>
              <w:spacing w:after="0"/>
              <w:rPr>
                <w:b/>
                <w:i/>
                <w:noProof/>
              </w:rPr>
            </w:pPr>
            <w:r w:rsidRPr="00401BFE">
              <w:rPr>
                <w:b/>
                <w:i/>
                <w:noProof/>
              </w:rPr>
              <w:t>Work item code</w:t>
            </w:r>
            <w:r w:rsidR="0051580D" w:rsidRPr="00401BFE">
              <w:rPr>
                <w:b/>
                <w:i/>
                <w:noProof/>
              </w:rPr>
              <w:t>:</w:t>
            </w:r>
          </w:p>
        </w:tc>
        <w:tc>
          <w:tcPr>
            <w:tcW w:w="3686" w:type="dxa"/>
            <w:gridSpan w:val="5"/>
            <w:shd w:val="pct30" w:color="FFFF00" w:fill="auto"/>
          </w:tcPr>
          <w:p w14:paraId="115414A3" w14:textId="2F087FBA" w:rsidR="001E41F3" w:rsidRPr="00401BFE" w:rsidRDefault="00137562">
            <w:pPr>
              <w:pStyle w:val="CRCoverPage"/>
              <w:spacing w:after="0"/>
              <w:ind w:left="100"/>
              <w:rPr>
                <w:noProof/>
              </w:rPr>
            </w:pPr>
            <w:r w:rsidRPr="00401BFE">
              <w:t>TEI15_Test, 5GS_NR_LTE-UEConTest</w:t>
            </w:r>
          </w:p>
        </w:tc>
        <w:tc>
          <w:tcPr>
            <w:tcW w:w="567" w:type="dxa"/>
            <w:tcBorders>
              <w:left w:val="nil"/>
            </w:tcBorders>
          </w:tcPr>
          <w:p w14:paraId="61A86BCF" w14:textId="77777777" w:rsidR="001E41F3" w:rsidRPr="00401BFE" w:rsidRDefault="001E41F3">
            <w:pPr>
              <w:pStyle w:val="CRCoverPage"/>
              <w:spacing w:after="0"/>
              <w:ind w:right="100"/>
              <w:rPr>
                <w:noProof/>
              </w:rPr>
            </w:pPr>
          </w:p>
        </w:tc>
        <w:tc>
          <w:tcPr>
            <w:tcW w:w="1417" w:type="dxa"/>
            <w:gridSpan w:val="3"/>
            <w:tcBorders>
              <w:left w:val="nil"/>
            </w:tcBorders>
          </w:tcPr>
          <w:p w14:paraId="153CBFB1" w14:textId="77777777" w:rsidR="001E41F3" w:rsidRPr="00401BFE" w:rsidRDefault="001E41F3">
            <w:pPr>
              <w:pStyle w:val="CRCoverPage"/>
              <w:spacing w:after="0"/>
              <w:jc w:val="right"/>
              <w:rPr>
                <w:noProof/>
              </w:rPr>
            </w:pPr>
            <w:r w:rsidRPr="00401BFE">
              <w:rPr>
                <w:b/>
                <w:i/>
                <w:noProof/>
              </w:rPr>
              <w:t>Date:</w:t>
            </w:r>
          </w:p>
        </w:tc>
        <w:tc>
          <w:tcPr>
            <w:tcW w:w="2127" w:type="dxa"/>
            <w:tcBorders>
              <w:right w:val="single" w:sz="4" w:space="0" w:color="auto"/>
            </w:tcBorders>
            <w:shd w:val="pct30" w:color="FFFF00" w:fill="auto"/>
          </w:tcPr>
          <w:p w14:paraId="56929475" w14:textId="613278A4" w:rsidR="001E41F3" w:rsidRPr="00401BFE" w:rsidRDefault="00410647">
            <w:pPr>
              <w:pStyle w:val="CRCoverPage"/>
              <w:spacing w:after="0"/>
              <w:ind w:left="100"/>
              <w:rPr>
                <w:noProof/>
              </w:rPr>
            </w:pPr>
            <w:r w:rsidRPr="00401BFE">
              <w:rPr>
                <w:noProof/>
              </w:rPr>
              <w:t>202</w:t>
            </w:r>
            <w:r w:rsidR="006F14D0" w:rsidRPr="00401BFE">
              <w:rPr>
                <w:noProof/>
              </w:rPr>
              <w:t>5</w:t>
            </w:r>
            <w:r w:rsidRPr="00401BFE">
              <w:rPr>
                <w:noProof/>
              </w:rPr>
              <w:t>-</w:t>
            </w:r>
            <w:r w:rsidR="005C3C2C" w:rsidRPr="00401BFE">
              <w:rPr>
                <w:noProof/>
              </w:rPr>
              <w:t>11</w:t>
            </w:r>
            <w:r w:rsidRPr="00401BFE">
              <w:rPr>
                <w:noProof/>
              </w:rPr>
              <w:t>-</w:t>
            </w:r>
            <w:r w:rsidR="008D3DE0" w:rsidRPr="00401BFE">
              <w:rPr>
                <w:noProof/>
              </w:rPr>
              <w:t>0</w:t>
            </w:r>
            <w:r w:rsidR="003A2FF6" w:rsidRPr="00401BFE">
              <w:rPr>
                <w:noProof/>
              </w:rPr>
              <w:t>5</w:t>
            </w:r>
          </w:p>
        </w:tc>
      </w:tr>
      <w:tr w:rsidR="001E41F3" w:rsidRPr="00401BFE" w14:paraId="690C7843" w14:textId="77777777" w:rsidTr="00547111">
        <w:tc>
          <w:tcPr>
            <w:tcW w:w="1843" w:type="dxa"/>
            <w:tcBorders>
              <w:left w:val="single" w:sz="4" w:space="0" w:color="auto"/>
            </w:tcBorders>
          </w:tcPr>
          <w:p w14:paraId="17A1A642" w14:textId="77777777" w:rsidR="001E41F3" w:rsidRPr="00401BFE" w:rsidRDefault="001E41F3">
            <w:pPr>
              <w:pStyle w:val="CRCoverPage"/>
              <w:spacing w:after="0"/>
              <w:rPr>
                <w:b/>
                <w:i/>
                <w:noProof/>
                <w:sz w:val="8"/>
                <w:szCs w:val="8"/>
              </w:rPr>
            </w:pPr>
          </w:p>
        </w:tc>
        <w:tc>
          <w:tcPr>
            <w:tcW w:w="1986" w:type="dxa"/>
            <w:gridSpan w:val="4"/>
          </w:tcPr>
          <w:p w14:paraId="2F73FCFB" w14:textId="77777777" w:rsidR="001E41F3" w:rsidRPr="00401BFE" w:rsidRDefault="001E41F3">
            <w:pPr>
              <w:pStyle w:val="CRCoverPage"/>
              <w:spacing w:after="0"/>
              <w:rPr>
                <w:noProof/>
                <w:sz w:val="8"/>
                <w:szCs w:val="8"/>
              </w:rPr>
            </w:pPr>
          </w:p>
        </w:tc>
        <w:tc>
          <w:tcPr>
            <w:tcW w:w="2267" w:type="dxa"/>
            <w:gridSpan w:val="2"/>
          </w:tcPr>
          <w:p w14:paraId="0FBCFC35" w14:textId="77777777" w:rsidR="001E41F3" w:rsidRPr="00401BFE" w:rsidRDefault="001E41F3">
            <w:pPr>
              <w:pStyle w:val="CRCoverPage"/>
              <w:spacing w:after="0"/>
              <w:rPr>
                <w:noProof/>
                <w:sz w:val="8"/>
                <w:szCs w:val="8"/>
              </w:rPr>
            </w:pPr>
          </w:p>
        </w:tc>
        <w:tc>
          <w:tcPr>
            <w:tcW w:w="1417" w:type="dxa"/>
            <w:gridSpan w:val="3"/>
          </w:tcPr>
          <w:p w14:paraId="60243A9E" w14:textId="77777777" w:rsidR="001E41F3" w:rsidRPr="00401BF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01BFE" w:rsidRDefault="001E41F3">
            <w:pPr>
              <w:pStyle w:val="CRCoverPage"/>
              <w:spacing w:after="0"/>
              <w:rPr>
                <w:noProof/>
                <w:sz w:val="8"/>
                <w:szCs w:val="8"/>
              </w:rPr>
            </w:pPr>
          </w:p>
        </w:tc>
      </w:tr>
      <w:tr w:rsidR="001E41F3" w:rsidRPr="00401BFE" w14:paraId="13D4AF59" w14:textId="77777777" w:rsidTr="00547111">
        <w:trPr>
          <w:cantSplit/>
        </w:trPr>
        <w:tc>
          <w:tcPr>
            <w:tcW w:w="1843" w:type="dxa"/>
            <w:tcBorders>
              <w:left w:val="single" w:sz="4" w:space="0" w:color="auto"/>
            </w:tcBorders>
          </w:tcPr>
          <w:p w14:paraId="1E6EA205" w14:textId="77777777" w:rsidR="001E41F3" w:rsidRPr="00401BFE" w:rsidRDefault="001E41F3">
            <w:pPr>
              <w:pStyle w:val="CRCoverPage"/>
              <w:tabs>
                <w:tab w:val="right" w:pos="1759"/>
              </w:tabs>
              <w:spacing w:after="0"/>
              <w:rPr>
                <w:b/>
                <w:i/>
                <w:noProof/>
              </w:rPr>
            </w:pPr>
            <w:r w:rsidRPr="00401BFE">
              <w:rPr>
                <w:b/>
                <w:i/>
                <w:noProof/>
              </w:rPr>
              <w:t>Category:</w:t>
            </w:r>
          </w:p>
        </w:tc>
        <w:tc>
          <w:tcPr>
            <w:tcW w:w="851" w:type="dxa"/>
            <w:shd w:val="pct30" w:color="FFFF00" w:fill="auto"/>
          </w:tcPr>
          <w:p w14:paraId="154A6113" w14:textId="0CDE39D5" w:rsidR="001E41F3" w:rsidRPr="00401BFE" w:rsidRDefault="00410647" w:rsidP="00D24991">
            <w:pPr>
              <w:pStyle w:val="CRCoverPage"/>
              <w:spacing w:after="0"/>
              <w:ind w:left="100" w:right="-609"/>
              <w:rPr>
                <w:b/>
                <w:bCs/>
                <w:noProof/>
              </w:rPr>
            </w:pPr>
            <w:r w:rsidRPr="00401BFE">
              <w:rPr>
                <w:b/>
                <w:bCs/>
              </w:rPr>
              <w:t>F</w:t>
            </w:r>
          </w:p>
        </w:tc>
        <w:tc>
          <w:tcPr>
            <w:tcW w:w="3402" w:type="dxa"/>
            <w:gridSpan w:val="5"/>
            <w:tcBorders>
              <w:left w:val="nil"/>
            </w:tcBorders>
          </w:tcPr>
          <w:p w14:paraId="617AE5C6" w14:textId="77777777" w:rsidR="001E41F3" w:rsidRPr="00401BFE" w:rsidRDefault="001E41F3">
            <w:pPr>
              <w:pStyle w:val="CRCoverPage"/>
              <w:spacing w:after="0"/>
              <w:rPr>
                <w:noProof/>
              </w:rPr>
            </w:pPr>
          </w:p>
        </w:tc>
        <w:tc>
          <w:tcPr>
            <w:tcW w:w="1417" w:type="dxa"/>
            <w:gridSpan w:val="3"/>
            <w:tcBorders>
              <w:left w:val="nil"/>
            </w:tcBorders>
          </w:tcPr>
          <w:p w14:paraId="42CDCEE5" w14:textId="77777777" w:rsidR="001E41F3" w:rsidRPr="00401BFE" w:rsidRDefault="001E41F3">
            <w:pPr>
              <w:pStyle w:val="CRCoverPage"/>
              <w:spacing w:after="0"/>
              <w:jc w:val="right"/>
              <w:rPr>
                <w:b/>
                <w:i/>
                <w:noProof/>
              </w:rPr>
            </w:pPr>
            <w:r w:rsidRPr="00401BFE">
              <w:rPr>
                <w:b/>
                <w:i/>
                <w:noProof/>
              </w:rPr>
              <w:t>Release:</w:t>
            </w:r>
          </w:p>
        </w:tc>
        <w:tc>
          <w:tcPr>
            <w:tcW w:w="2127" w:type="dxa"/>
            <w:tcBorders>
              <w:right w:val="single" w:sz="4" w:space="0" w:color="auto"/>
            </w:tcBorders>
            <w:shd w:val="pct30" w:color="FFFF00" w:fill="auto"/>
          </w:tcPr>
          <w:p w14:paraId="6C870B98" w14:textId="54C21F64" w:rsidR="001E41F3" w:rsidRPr="00401BFE" w:rsidRDefault="00410647">
            <w:pPr>
              <w:pStyle w:val="CRCoverPage"/>
              <w:spacing w:after="0"/>
              <w:ind w:left="100"/>
              <w:rPr>
                <w:noProof/>
              </w:rPr>
            </w:pPr>
            <w:r w:rsidRPr="00401BFE">
              <w:t>Rel-1</w:t>
            </w:r>
            <w:r w:rsidR="009D0CC5" w:rsidRPr="00401BFE">
              <w:t>9</w:t>
            </w:r>
          </w:p>
        </w:tc>
      </w:tr>
      <w:tr w:rsidR="001E41F3" w:rsidRPr="00401BFE" w14:paraId="30122F0C" w14:textId="77777777" w:rsidTr="00547111">
        <w:tc>
          <w:tcPr>
            <w:tcW w:w="1843" w:type="dxa"/>
            <w:tcBorders>
              <w:left w:val="single" w:sz="4" w:space="0" w:color="auto"/>
              <w:bottom w:val="single" w:sz="4" w:space="0" w:color="auto"/>
            </w:tcBorders>
          </w:tcPr>
          <w:p w14:paraId="615796D0" w14:textId="77777777" w:rsidR="001E41F3" w:rsidRPr="00401BF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01BFE" w:rsidRDefault="001E41F3">
            <w:pPr>
              <w:pStyle w:val="CRCoverPage"/>
              <w:spacing w:after="0"/>
              <w:ind w:left="383" w:hanging="383"/>
              <w:rPr>
                <w:i/>
                <w:noProof/>
                <w:sz w:val="18"/>
              </w:rPr>
            </w:pPr>
            <w:r w:rsidRPr="00401BFE">
              <w:rPr>
                <w:i/>
                <w:noProof/>
                <w:sz w:val="18"/>
              </w:rPr>
              <w:t xml:space="preserve">Use </w:t>
            </w:r>
            <w:r w:rsidRPr="00401BFE">
              <w:rPr>
                <w:i/>
                <w:noProof/>
                <w:sz w:val="18"/>
                <w:u w:val="single"/>
              </w:rPr>
              <w:t>one</w:t>
            </w:r>
            <w:r w:rsidRPr="00401BFE">
              <w:rPr>
                <w:i/>
                <w:noProof/>
                <w:sz w:val="18"/>
              </w:rPr>
              <w:t xml:space="preserve"> of the following categories:</w:t>
            </w:r>
            <w:r w:rsidRPr="00401BFE">
              <w:rPr>
                <w:b/>
                <w:i/>
                <w:noProof/>
                <w:sz w:val="18"/>
              </w:rPr>
              <w:br/>
              <w:t>F</w:t>
            </w:r>
            <w:r w:rsidRPr="00401BFE">
              <w:rPr>
                <w:i/>
                <w:noProof/>
                <w:sz w:val="18"/>
              </w:rPr>
              <w:t xml:space="preserve">  (correction)</w:t>
            </w:r>
            <w:r w:rsidRPr="00401BFE">
              <w:rPr>
                <w:i/>
                <w:noProof/>
                <w:sz w:val="18"/>
              </w:rPr>
              <w:br/>
            </w:r>
            <w:r w:rsidRPr="00401BFE">
              <w:rPr>
                <w:b/>
                <w:i/>
                <w:noProof/>
                <w:sz w:val="18"/>
              </w:rPr>
              <w:t>A</w:t>
            </w:r>
            <w:r w:rsidRPr="00401BFE">
              <w:rPr>
                <w:i/>
                <w:noProof/>
                <w:sz w:val="18"/>
              </w:rPr>
              <w:t xml:space="preserve">  (</w:t>
            </w:r>
            <w:r w:rsidR="00DE34CF" w:rsidRPr="00401BFE">
              <w:rPr>
                <w:i/>
                <w:noProof/>
                <w:sz w:val="18"/>
              </w:rPr>
              <w:t xml:space="preserve">mirror </w:t>
            </w:r>
            <w:r w:rsidRPr="00401BFE">
              <w:rPr>
                <w:i/>
                <w:noProof/>
                <w:sz w:val="18"/>
              </w:rPr>
              <w:t>correspond</w:t>
            </w:r>
            <w:r w:rsidR="00DE34CF" w:rsidRPr="00401BFE">
              <w:rPr>
                <w:i/>
                <w:noProof/>
                <w:sz w:val="18"/>
              </w:rPr>
              <w:t xml:space="preserve">ing </w:t>
            </w:r>
            <w:r w:rsidRPr="00401BFE">
              <w:rPr>
                <w:i/>
                <w:noProof/>
                <w:sz w:val="18"/>
              </w:rPr>
              <w:t xml:space="preserve">to a </w:t>
            </w:r>
            <w:r w:rsidR="00DE34CF" w:rsidRPr="00401BFE">
              <w:rPr>
                <w:i/>
                <w:noProof/>
                <w:sz w:val="18"/>
              </w:rPr>
              <w:t xml:space="preserve">change </w:t>
            </w:r>
            <w:r w:rsidRPr="00401BFE">
              <w:rPr>
                <w:i/>
                <w:noProof/>
                <w:sz w:val="18"/>
              </w:rPr>
              <w:t xml:space="preserve">in an earlier </w:t>
            </w:r>
            <w:r w:rsidR="00665C47" w:rsidRPr="00401BFE">
              <w:rPr>
                <w:i/>
                <w:noProof/>
                <w:sz w:val="18"/>
              </w:rPr>
              <w:tab/>
            </w:r>
            <w:r w:rsidR="00665C47" w:rsidRPr="00401BFE">
              <w:rPr>
                <w:i/>
                <w:noProof/>
                <w:sz w:val="18"/>
              </w:rPr>
              <w:tab/>
            </w:r>
            <w:r w:rsidR="00665C47" w:rsidRPr="00401BFE">
              <w:rPr>
                <w:i/>
                <w:noProof/>
                <w:sz w:val="18"/>
              </w:rPr>
              <w:tab/>
            </w:r>
            <w:r w:rsidR="00665C47" w:rsidRPr="00401BFE">
              <w:rPr>
                <w:i/>
                <w:noProof/>
                <w:sz w:val="18"/>
              </w:rPr>
              <w:tab/>
            </w:r>
            <w:r w:rsidR="00665C47" w:rsidRPr="00401BFE">
              <w:rPr>
                <w:i/>
                <w:noProof/>
                <w:sz w:val="18"/>
              </w:rPr>
              <w:tab/>
            </w:r>
            <w:r w:rsidR="00665C47" w:rsidRPr="00401BFE">
              <w:rPr>
                <w:i/>
                <w:noProof/>
                <w:sz w:val="18"/>
              </w:rPr>
              <w:tab/>
            </w:r>
            <w:r w:rsidR="00665C47" w:rsidRPr="00401BFE">
              <w:rPr>
                <w:i/>
                <w:noProof/>
                <w:sz w:val="18"/>
              </w:rPr>
              <w:tab/>
            </w:r>
            <w:r w:rsidR="00665C47" w:rsidRPr="00401BFE">
              <w:rPr>
                <w:i/>
                <w:noProof/>
                <w:sz w:val="18"/>
              </w:rPr>
              <w:tab/>
            </w:r>
            <w:r w:rsidR="00665C47" w:rsidRPr="00401BFE">
              <w:rPr>
                <w:i/>
                <w:noProof/>
                <w:sz w:val="18"/>
              </w:rPr>
              <w:tab/>
            </w:r>
            <w:r w:rsidR="00665C47" w:rsidRPr="00401BFE">
              <w:rPr>
                <w:i/>
                <w:noProof/>
                <w:sz w:val="18"/>
              </w:rPr>
              <w:tab/>
            </w:r>
            <w:r w:rsidR="00665C47" w:rsidRPr="00401BFE">
              <w:rPr>
                <w:i/>
                <w:noProof/>
                <w:sz w:val="18"/>
              </w:rPr>
              <w:tab/>
            </w:r>
            <w:r w:rsidR="00665C47" w:rsidRPr="00401BFE">
              <w:rPr>
                <w:i/>
                <w:noProof/>
                <w:sz w:val="18"/>
              </w:rPr>
              <w:tab/>
            </w:r>
            <w:r w:rsidR="00665C47" w:rsidRPr="00401BFE">
              <w:rPr>
                <w:i/>
                <w:noProof/>
                <w:sz w:val="18"/>
              </w:rPr>
              <w:tab/>
            </w:r>
            <w:r w:rsidRPr="00401BFE">
              <w:rPr>
                <w:i/>
                <w:noProof/>
                <w:sz w:val="18"/>
              </w:rPr>
              <w:t>release)</w:t>
            </w:r>
            <w:r w:rsidRPr="00401BFE">
              <w:rPr>
                <w:i/>
                <w:noProof/>
                <w:sz w:val="18"/>
              </w:rPr>
              <w:br/>
            </w:r>
            <w:r w:rsidRPr="00401BFE">
              <w:rPr>
                <w:b/>
                <w:i/>
                <w:noProof/>
                <w:sz w:val="18"/>
              </w:rPr>
              <w:t>B</w:t>
            </w:r>
            <w:r w:rsidRPr="00401BFE">
              <w:rPr>
                <w:i/>
                <w:noProof/>
                <w:sz w:val="18"/>
              </w:rPr>
              <w:t xml:space="preserve">  (addition of feature), </w:t>
            </w:r>
            <w:r w:rsidRPr="00401BFE">
              <w:rPr>
                <w:i/>
                <w:noProof/>
                <w:sz w:val="18"/>
              </w:rPr>
              <w:br/>
            </w:r>
            <w:r w:rsidRPr="00401BFE">
              <w:rPr>
                <w:b/>
                <w:i/>
                <w:noProof/>
                <w:sz w:val="18"/>
              </w:rPr>
              <w:t>C</w:t>
            </w:r>
            <w:r w:rsidRPr="00401BFE">
              <w:rPr>
                <w:i/>
                <w:noProof/>
                <w:sz w:val="18"/>
              </w:rPr>
              <w:t xml:space="preserve">  (functional modification of feature)</w:t>
            </w:r>
            <w:r w:rsidRPr="00401BFE">
              <w:rPr>
                <w:i/>
                <w:noProof/>
                <w:sz w:val="18"/>
              </w:rPr>
              <w:br/>
            </w:r>
            <w:r w:rsidRPr="00401BFE">
              <w:rPr>
                <w:b/>
                <w:i/>
                <w:noProof/>
                <w:sz w:val="18"/>
              </w:rPr>
              <w:t>D</w:t>
            </w:r>
            <w:r w:rsidRPr="00401BFE">
              <w:rPr>
                <w:i/>
                <w:noProof/>
                <w:sz w:val="18"/>
              </w:rPr>
              <w:t xml:space="preserve">  (editorial modification)</w:t>
            </w:r>
          </w:p>
          <w:p w14:paraId="05D36727" w14:textId="77777777" w:rsidR="001E41F3" w:rsidRPr="00401BFE" w:rsidRDefault="001E41F3">
            <w:pPr>
              <w:pStyle w:val="CRCoverPage"/>
              <w:rPr>
                <w:noProof/>
              </w:rPr>
            </w:pPr>
            <w:r w:rsidRPr="00401BFE">
              <w:rPr>
                <w:noProof/>
                <w:sz w:val="18"/>
              </w:rPr>
              <w:t>Detailed explanations of the above categories can</w:t>
            </w:r>
            <w:r w:rsidRPr="00401BFE">
              <w:rPr>
                <w:noProof/>
                <w:sz w:val="18"/>
              </w:rPr>
              <w:br/>
              <w:t xml:space="preserve">be found in 3GPP </w:t>
            </w:r>
            <w:hyperlink r:id="rId13" w:history="1">
              <w:r w:rsidRPr="00401BFE">
                <w:rPr>
                  <w:rStyle w:val="Hyperlink"/>
                  <w:noProof/>
                  <w:sz w:val="18"/>
                </w:rPr>
                <w:t>TR 21.900</w:t>
              </w:r>
            </w:hyperlink>
            <w:r w:rsidRPr="00401BFE">
              <w:rPr>
                <w:noProof/>
                <w:sz w:val="18"/>
              </w:rPr>
              <w:t>.</w:t>
            </w:r>
          </w:p>
        </w:tc>
        <w:tc>
          <w:tcPr>
            <w:tcW w:w="3120" w:type="dxa"/>
            <w:gridSpan w:val="2"/>
            <w:tcBorders>
              <w:bottom w:val="single" w:sz="4" w:space="0" w:color="auto"/>
              <w:right w:val="single" w:sz="4" w:space="0" w:color="auto"/>
            </w:tcBorders>
          </w:tcPr>
          <w:p w14:paraId="1A28F380" w14:textId="1479C97F" w:rsidR="000C038A" w:rsidRPr="00401BFE" w:rsidRDefault="001E41F3" w:rsidP="00BD6BB8">
            <w:pPr>
              <w:pStyle w:val="CRCoverPage"/>
              <w:tabs>
                <w:tab w:val="left" w:pos="950"/>
              </w:tabs>
              <w:spacing w:after="0"/>
              <w:ind w:left="241" w:hanging="241"/>
              <w:rPr>
                <w:i/>
                <w:noProof/>
                <w:sz w:val="18"/>
              </w:rPr>
            </w:pPr>
            <w:r w:rsidRPr="00401BFE">
              <w:rPr>
                <w:i/>
                <w:noProof/>
                <w:sz w:val="18"/>
              </w:rPr>
              <w:t xml:space="preserve">Use </w:t>
            </w:r>
            <w:r w:rsidRPr="00401BFE">
              <w:rPr>
                <w:i/>
                <w:noProof/>
                <w:sz w:val="18"/>
                <w:u w:val="single"/>
              </w:rPr>
              <w:t>one</w:t>
            </w:r>
            <w:r w:rsidRPr="00401BFE">
              <w:rPr>
                <w:i/>
                <w:noProof/>
                <w:sz w:val="18"/>
              </w:rPr>
              <w:t xml:space="preserve"> of the following releases:</w:t>
            </w:r>
            <w:r w:rsidRPr="00401BFE">
              <w:rPr>
                <w:i/>
                <w:noProof/>
                <w:sz w:val="18"/>
              </w:rPr>
              <w:br/>
              <w:t>Rel-8</w:t>
            </w:r>
            <w:r w:rsidRPr="00401BFE">
              <w:rPr>
                <w:i/>
                <w:noProof/>
                <w:sz w:val="18"/>
              </w:rPr>
              <w:tab/>
              <w:t>(Release 8)</w:t>
            </w:r>
            <w:r w:rsidR="007C2097" w:rsidRPr="00401BFE">
              <w:rPr>
                <w:i/>
                <w:noProof/>
                <w:sz w:val="18"/>
              </w:rPr>
              <w:br/>
              <w:t>Rel-9</w:t>
            </w:r>
            <w:r w:rsidR="007C2097" w:rsidRPr="00401BFE">
              <w:rPr>
                <w:i/>
                <w:noProof/>
                <w:sz w:val="18"/>
              </w:rPr>
              <w:tab/>
              <w:t>(Release 9)</w:t>
            </w:r>
            <w:r w:rsidR="009777D9" w:rsidRPr="00401BFE">
              <w:rPr>
                <w:i/>
                <w:noProof/>
                <w:sz w:val="18"/>
              </w:rPr>
              <w:br/>
              <w:t>Rel-10</w:t>
            </w:r>
            <w:r w:rsidR="009777D9" w:rsidRPr="00401BFE">
              <w:rPr>
                <w:i/>
                <w:noProof/>
                <w:sz w:val="18"/>
              </w:rPr>
              <w:tab/>
              <w:t>(Release 10)</w:t>
            </w:r>
            <w:r w:rsidR="000C038A" w:rsidRPr="00401BFE">
              <w:rPr>
                <w:i/>
                <w:noProof/>
                <w:sz w:val="18"/>
              </w:rPr>
              <w:br/>
              <w:t>Rel-11</w:t>
            </w:r>
            <w:r w:rsidR="000C038A" w:rsidRPr="00401BFE">
              <w:rPr>
                <w:i/>
                <w:noProof/>
                <w:sz w:val="18"/>
              </w:rPr>
              <w:tab/>
              <w:t>(Release 11)</w:t>
            </w:r>
            <w:r w:rsidR="000C038A" w:rsidRPr="00401BFE">
              <w:rPr>
                <w:i/>
                <w:noProof/>
                <w:sz w:val="18"/>
              </w:rPr>
              <w:br/>
            </w:r>
            <w:r w:rsidR="002E472E" w:rsidRPr="00401BFE">
              <w:rPr>
                <w:i/>
                <w:noProof/>
                <w:sz w:val="18"/>
              </w:rPr>
              <w:t>…</w:t>
            </w:r>
            <w:r w:rsidR="0051580D" w:rsidRPr="00401BFE">
              <w:rPr>
                <w:i/>
                <w:noProof/>
                <w:sz w:val="18"/>
              </w:rPr>
              <w:br/>
            </w:r>
            <w:r w:rsidR="009F7077" w:rsidRPr="00401BFE">
              <w:rPr>
                <w:i/>
                <w:noProof/>
                <w:sz w:val="18"/>
              </w:rPr>
              <w:t>Rel-1</w:t>
            </w:r>
            <w:r w:rsidR="00402A08" w:rsidRPr="00401BFE">
              <w:rPr>
                <w:i/>
                <w:noProof/>
                <w:sz w:val="18"/>
              </w:rPr>
              <w:t>7</w:t>
            </w:r>
            <w:r w:rsidR="009F7077" w:rsidRPr="00401BFE">
              <w:rPr>
                <w:i/>
                <w:noProof/>
                <w:sz w:val="18"/>
              </w:rPr>
              <w:tab/>
              <w:t>(Release 1</w:t>
            </w:r>
            <w:r w:rsidR="00FC2C64" w:rsidRPr="00401BFE">
              <w:rPr>
                <w:i/>
                <w:noProof/>
                <w:sz w:val="18"/>
              </w:rPr>
              <w:t>7</w:t>
            </w:r>
            <w:r w:rsidR="009F7077" w:rsidRPr="00401BFE">
              <w:rPr>
                <w:i/>
                <w:noProof/>
                <w:sz w:val="18"/>
              </w:rPr>
              <w:t>)</w:t>
            </w:r>
            <w:r w:rsidR="009F7077" w:rsidRPr="00401BFE">
              <w:rPr>
                <w:i/>
                <w:noProof/>
                <w:sz w:val="18"/>
              </w:rPr>
              <w:br/>
              <w:t>Rel-1</w:t>
            </w:r>
            <w:r w:rsidR="00402A08" w:rsidRPr="00401BFE">
              <w:rPr>
                <w:i/>
                <w:noProof/>
                <w:sz w:val="18"/>
              </w:rPr>
              <w:t>8</w:t>
            </w:r>
            <w:r w:rsidR="009F7077" w:rsidRPr="00401BFE">
              <w:rPr>
                <w:i/>
                <w:noProof/>
                <w:sz w:val="18"/>
              </w:rPr>
              <w:tab/>
              <w:t>(Release 1</w:t>
            </w:r>
            <w:r w:rsidR="00FC2C64" w:rsidRPr="00401BFE">
              <w:rPr>
                <w:i/>
                <w:noProof/>
                <w:sz w:val="18"/>
              </w:rPr>
              <w:t>8</w:t>
            </w:r>
            <w:r w:rsidR="009F7077" w:rsidRPr="00401BFE">
              <w:rPr>
                <w:i/>
                <w:noProof/>
                <w:sz w:val="18"/>
              </w:rPr>
              <w:t>)</w:t>
            </w:r>
            <w:r w:rsidR="009F7077" w:rsidRPr="00401BFE">
              <w:rPr>
                <w:i/>
                <w:noProof/>
                <w:sz w:val="18"/>
              </w:rPr>
              <w:br/>
              <w:t>Rel-1</w:t>
            </w:r>
            <w:r w:rsidR="00402A08" w:rsidRPr="00401BFE">
              <w:rPr>
                <w:i/>
                <w:noProof/>
                <w:sz w:val="18"/>
              </w:rPr>
              <w:t>9</w:t>
            </w:r>
            <w:r w:rsidR="009F7077" w:rsidRPr="00401BFE">
              <w:rPr>
                <w:i/>
                <w:noProof/>
                <w:sz w:val="18"/>
              </w:rPr>
              <w:tab/>
              <w:t>(Release 1</w:t>
            </w:r>
            <w:r w:rsidR="00FC2C64" w:rsidRPr="00401BFE">
              <w:rPr>
                <w:i/>
                <w:noProof/>
                <w:sz w:val="18"/>
              </w:rPr>
              <w:t>9</w:t>
            </w:r>
            <w:r w:rsidR="009F7077" w:rsidRPr="00401BFE">
              <w:rPr>
                <w:i/>
                <w:noProof/>
                <w:sz w:val="18"/>
              </w:rPr>
              <w:t>)</w:t>
            </w:r>
            <w:r w:rsidR="009F7077" w:rsidRPr="00401BFE">
              <w:rPr>
                <w:i/>
                <w:noProof/>
                <w:sz w:val="18"/>
              </w:rPr>
              <w:br/>
              <w:t>Rel-</w:t>
            </w:r>
            <w:r w:rsidR="00402A08" w:rsidRPr="00401BFE">
              <w:rPr>
                <w:i/>
                <w:noProof/>
                <w:sz w:val="18"/>
              </w:rPr>
              <w:t>20</w:t>
            </w:r>
            <w:r w:rsidR="009F7077" w:rsidRPr="00401BFE">
              <w:rPr>
                <w:i/>
                <w:noProof/>
                <w:sz w:val="18"/>
              </w:rPr>
              <w:tab/>
              <w:t xml:space="preserve">(Release </w:t>
            </w:r>
            <w:r w:rsidR="00FC2C64" w:rsidRPr="00401BFE">
              <w:rPr>
                <w:i/>
                <w:noProof/>
                <w:sz w:val="18"/>
              </w:rPr>
              <w:t>20</w:t>
            </w:r>
            <w:r w:rsidR="009F7077" w:rsidRPr="00401BFE">
              <w:rPr>
                <w:i/>
                <w:noProof/>
                <w:sz w:val="18"/>
              </w:rPr>
              <w:t>)</w:t>
            </w:r>
          </w:p>
        </w:tc>
      </w:tr>
      <w:tr w:rsidR="001E41F3" w:rsidRPr="00401BFE" w14:paraId="7FBEB8E7" w14:textId="77777777" w:rsidTr="00547111">
        <w:tc>
          <w:tcPr>
            <w:tcW w:w="1843" w:type="dxa"/>
          </w:tcPr>
          <w:p w14:paraId="44A3A604" w14:textId="77777777" w:rsidR="001E41F3" w:rsidRPr="00401BFE" w:rsidRDefault="001E41F3">
            <w:pPr>
              <w:pStyle w:val="CRCoverPage"/>
              <w:spacing w:after="0"/>
              <w:rPr>
                <w:b/>
                <w:i/>
                <w:noProof/>
                <w:sz w:val="8"/>
                <w:szCs w:val="8"/>
              </w:rPr>
            </w:pPr>
          </w:p>
        </w:tc>
        <w:tc>
          <w:tcPr>
            <w:tcW w:w="7797" w:type="dxa"/>
            <w:gridSpan w:val="10"/>
          </w:tcPr>
          <w:p w14:paraId="5524CC4E" w14:textId="77777777" w:rsidR="001E41F3" w:rsidRPr="00401BFE" w:rsidRDefault="001E41F3">
            <w:pPr>
              <w:pStyle w:val="CRCoverPage"/>
              <w:spacing w:after="0"/>
              <w:rPr>
                <w:noProof/>
                <w:sz w:val="8"/>
                <w:szCs w:val="8"/>
              </w:rPr>
            </w:pPr>
          </w:p>
        </w:tc>
      </w:tr>
      <w:tr w:rsidR="001E41F3" w:rsidRPr="00401BFE" w14:paraId="1256F52C" w14:textId="77777777" w:rsidTr="00547111">
        <w:tc>
          <w:tcPr>
            <w:tcW w:w="2694" w:type="dxa"/>
            <w:gridSpan w:val="2"/>
            <w:tcBorders>
              <w:top w:val="single" w:sz="4" w:space="0" w:color="auto"/>
              <w:left w:val="single" w:sz="4" w:space="0" w:color="auto"/>
            </w:tcBorders>
          </w:tcPr>
          <w:p w14:paraId="52C87DB0" w14:textId="77777777" w:rsidR="001E41F3" w:rsidRPr="00401BFE" w:rsidRDefault="001E41F3">
            <w:pPr>
              <w:pStyle w:val="CRCoverPage"/>
              <w:tabs>
                <w:tab w:val="right" w:pos="2184"/>
              </w:tabs>
              <w:spacing w:after="0"/>
              <w:rPr>
                <w:b/>
                <w:i/>
                <w:noProof/>
              </w:rPr>
            </w:pPr>
            <w:r w:rsidRPr="00401BFE">
              <w:rPr>
                <w:b/>
                <w:i/>
                <w:noProof/>
              </w:rPr>
              <w:t>Reason for change:</w:t>
            </w:r>
          </w:p>
        </w:tc>
        <w:tc>
          <w:tcPr>
            <w:tcW w:w="6946" w:type="dxa"/>
            <w:gridSpan w:val="9"/>
            <w:tcBorders>
              <w:top w:val="single" w:sz="4" w:space="0" w:color="auto"/>
              <w:right w:val="single" w:sz="4" w:space="0" w:color="auto"/>
            </w:tcBorders>
            <w:shd w:val="pct30" w:color="FFFF00" w:fill="auto"/>
          </w:tcPr>
          <w:p w14:paraId="65CCA447" w14:textId="77777777" w:rsidR="00626340" w:rsidRPr="00401BFE" w:rsidRDefault="00626340" w:rsidP="00626340">
            <w:pPr>
              <w:pStyle w:val="CRCoverPage"/>
              <w:spacing w:after="0"/>
              <w:ind w:left="100"/>
              <w:rPr>
                <w:noProof/>
              </w:rPr>
            </w:pPr>
            <w:r w:rsidRPr="00401BFE">
              <w:rPr>
                <w:noProof/>
              </w:rPr>
              <w:t>This Change Request (CR) aims to include a missing Editor’s Note in test case 6.5.4.1, as agreed during RAN5#108 (R5-255407). The note was not included in the specification due to track changes not being enabled at the time of editing.</w:t>
            </w:r>
          </w:p>
          <w:p w14:paraId="76C713A7" w14:textId="77777777" w:rsidR="00626340" w:rsidRPr="00401BFE" w:rsidRDefault="00626340" w:rsidP="00626340">
            <w:pPr>
              <w:pStyle w:val="CRCoverPage"/>
              <w:spacing w:after="0"/>
              <w:ind w:left="100"/>
              <w:rPr>
                <w:noProof/>
              </w:rPr>
            </w:pPr>
            <w:r w:rsidRPr="00401BFE">
              <w:rPr>
                <w:noProof/>
              </w:rPr>
              <w:t>Test case 6.5.4.1 was updated to align with the actual definition. The Rel-15 specification does not include any Carrier Aggregation test scenarios, and the test case was modified to reflect a configuration of PCell + SUL (Supplementary Uplink) without Carrier Aggregation.</w:t>
            </w:r>
          </w:p>
          <w:p w14:paraId="708AA7DE" w14:textId="4E49E208" w:rsidR="001E41F3" w:rsidRPr="00401BFE" w:rsidRDefault="00626340" w:rsidP="00626340">
            <w:pPr>
              <w:pStyle w:val="CRCoverPage"/>
              <w:spacing w:after="0"/>
              <w:ind w:left="100"/>
              <w:rPr>
                <w:noProof/>
              </w:rPr>
            </w:pPr>
            <w:r w:rsidRPr="00401BFE">
              <w:rPr>
                <w:noProof/>
              </w:rPr>
              <w:t>However, it was agreed that an Editor’s Note should be added to clarify that the requirements for when the UE shall be ready to initiate transmission on the Supplementary Uplink carrier are still missing.</w:t>
            </w:r>
          </w:p>
        </w:tc>
      </w:tr>
      <w:tr w:rsidR="001E41F3" w:rsidRPr="00401BFE" w14:paraId="4CA74D09" w14:textId="77777777" w:rsidTr="00547111">
        <w:tc>
          <w:tcPr>
            <w:tcW w:w="2694" w:type="dxa"/>
            <w:gridSpan w:val="2"/>
            <w:tcBorders>
              <w:left w:val="single" w:sz="4" w:space="0" w:color="auto"/>
            </w:tcBorders>
          </w:tcPr>
          <w:p w14:paraId="2D0866D6" w14:textId="77777777" w:rsidR="001E41F3" w:rsidRPr="00401BF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01BFE" w:rsidRDefault="001E41F3">
            <w:pPr>
              <w:pStyle w:val="CRCoverPage"/>
              <w:spacing w:after="0"/>
              <w:rPr>
                <w:noProof/>
                <w:sz w:val="8"/>
                <w:szCs w:val="8"/>
              </w:rPr>
            </w:pPr>
          </w:p>
        </w:tc>
      </w:tr>
      <w:tr w:rsidR="001E41F3" w:rsidRPr="00401BFE" w14:paraId="21016551" w14:textId="77777777" w:rsidTr="00547111">
        <w:tc>
          <w:tcPr>
            <w:tcW w:w="2694" w:type="dxa"/>
            <w:gridSpan w:val="2"/>
            <w:tcBorders>
              <w:left w:val="single" w:sz="4" w:space="0" w:color="auto"/>
            </w:tcBorders>
          </w:tcPr>
          <w:p w14:paraId="49433147" w14:textId="77777777" w:rsidR="001E41F3" w:rsidRPr="00401BFE" w:rsidRDefault="001E41F3">
            <w:pPr>
              <w:pStyle w:val="CRCoverPage"/>
              <w:tabs>
                <w:tab w:val="right" w:pos="2184"/>
              </w:tabs>
              <w:spacing w:after="0"/>
              <w:rPr>
                <w:b/>
                <w:i/>
                <w:noProof/>
              </w:rPr>
            </w:pPr>
            <w:r w:rsidRPr="00401BFE">
              <w:rPr>
                <w:b/>
                <w:i/>
                <w:noProof/>
              </w:rPr>
              <w:t>Summary of change</w:t>
            </w:r>
            <w:r w:rsidR="0051580D" w:rsidRPr="00401BFE">
              <w:rPr>
                <w:b/>
                <w:i/>
                <w:noProof/>
              </w:rPr>
              <w:t>:</w:t>
            </w:r>
          </w:p>
        </w:tc>
        <w:tc>
          <w:tcPr>
            <w:tcW w:w="6946" w:type="dxa"/>
            <w:gridSpan w:val="9"/>
            <w:tcBorders>
              <w:right w:val="single" w:sz="4" w:space="0" w:color="auto"/>
            </w:tcBorders>
            <w:shd w:val="pct30" w:color="FFFF00" w:fill="auto"/>
          </w:tcPr>
          <w:p w14:paraId="31C656EC" w14:textId="282D5741" w:rsidR="001E41F3" w:rsidRPr="00401BFE" w:rsidRDefault="003C5458">
            <w:pPr>
              <w:pStyle w:val="CRCoverPage"/>
              <w:spacing w:after="0"/>
              <w:ind w:left="100"/>
              <w:rPr>
                <w:noProof/>
              </w:rPr>
            </w:pPr>
            <w:r w:rsidRPr="00401BFE">
              <w:rPr>
                <w:noProof/>
              </w:rPr>
              <w:t>Missing Editor’s Note was included for test case 6.5.4.1</w:t>
            </w:r>
            <w:r w:rsidR="008D3753" w:rsidRPr="00401BFE">
              <w:rPr>
                <w:noProof/>
              </w:rPr>
              <w:t>.</w:t>
            </w:r>
          </w:p>
        </w:tc>
      </w:tr>
      <w:tr w:rsidR="001E41F3" w:rsidRPr="00401BFE" w14:paraId="1F886379" w14:textId="77777777" w:rsidTr="00547111">
        <w:tc>
          <w:tcPr>
            <w:tcW w:w="2694" w:type="dxa"/>
            <w:gridSpan w:val="2"/>
            <w:tcBorders>
              <w:left w:val="single" w:sz="4" w:space="0" w:color="auto"/>
            </w:tcBorders>
          </w:tcPr>
          <w:p w14:paraId="4D989623" w14:textId="77777777" w:rsidR="001E41F3" w:rsidRPr="00401BF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01BFE" w:rsidRDefault="001E41F3">
            <w:pPr>
              <w:pStyle w:val="CRCoverPage"/>
              <w:spacing w:after="0"/>
              <w:rPr>
                <w:noProof/>
                <w:sz w:val="8"/>
                <w:szCs w:val="8"/>
              </w:rPr>
            </w:pPr>
          </w:p>
        </w:tc>
      </w:tr>
      <w:tr w:rsidR="001E41F3" w:rsidRPr="00401BFE" w14:paraId="678D7BF9" w14:textId="77777777" w:rsidTr="00547111">
        <w:tc>
          <w:tcPr>
            <w:tcW w:w="2694" w:type="dxa"/>
            <w:gridSpan w:val="2"/>
            <w:tcBorders>
              <w:left w:val="single" w:sz="4" w:space="0" w:color="auto"/>
              <w:bottom w:val="single" w:sz="4" w:space="0" w:color="auto"/>
            </w:tcBorders>
          </w:tcPr>
          <w:p w14:paraId="4E5CE1B6" w14:textId="77777777" w:rsidR="001E41F3" w:rsidRPr="00401BFE" w:rsidRDefault="001E41F3">
            <w:pPr>
              <w:pStyle w:val="CRCoverPage"/>
              <w:tabs>
                <w:tab w:val="right" w:pos="2184"/>
              </w:tabs>
              <w:spacing w:after="0"/>
              <w:rPr>
                <w:b/>
                <w:i/>
                <w:noProof/>
              </w:rPr>
            </w:pPr>
            <w:r w:rsidRPr="00401BF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6BCAAB" w:rsidR="001E41F3" w:rsidRPr="00401BFE" w:rsidRDefault="003C5458">
            <w:pPr>
              <w:pStyle w:val="CRCoverPage"/>
              <w:spacing w:after="0"/>
              <w:ind w:left="100"/>
              <w:rPr>
                <w:noProof/>
              </w:rPr>
            </w:pPr>
            <w:r w:rsidRPr="00401BFE">
              <w:rPr>
                <w:noProof/>
              </w:rPr>
              <w:t>Incomplete aspects of the test case 6.5.4.1</w:t>
            </w:r>
            <w:r w:rsidR="008D3753" w:rsidRPr="00401BFE">
              <w:rPr>
                <w:noProof/>
              </w:rPr>
              <w:t xml:space="preserve"> won’t be reflected.</w:t>
            </w:r>
          </w:p>
        </w:tc>
      </w:tr>
      <w:tr w:rsidR="001E41F3" w:rsidRPr="00401BFE" w14:paraId="034AF533" w14:textId="77777777" w:rsidTr="00547111">
        <w:tc>
          <w:tcPr>
            <w:tcW w:w="2694" w:type="dxa"/>
            <w:gridSpan w:val="2"/>
          </w:tcPr>
          <w:p w14:paraId="39D9EB5B" w14:textId="77777777" w:rsidR="001E41F3" w:rsidRPr="00401BFE" w:rsidRDefault="001E41F3">
            <w:pPr>
              <w:pStyle w:val="CRCoverPage"/>
              <w:spacing w:after="0"/>
              <w:rPr>
                <w:b/>
                <w:i/>
                <w:noProof/>
                <w:sz w:val="8"/>
                <w:szCs w:val="8"/>
              </w:rPr>
            </w:pPr>
          </w:p>
        </w:tc>
        <w:tc>
          <w:tcPr>
            <w:tcW w:w="6946" w:type="dxa"/>
            <w:gridSpan w:val="9"/>
          </w:tcPr>
          <w:p w14:paraId="7826CB1C" w14:textId="77777777" w:rsidR="001E41F3" w:rsidRPr="00401BFE" w:rsidRDefault="001E41F3">
            <w:pPr>
              <w:pStyle w:val="CRCoverPage"/>
              <w:spacing w:after="0"/>
              <w:rPr>
                <w:noProof/>
                <w:sz w:val="8"/>
                <w:szCs w:val="8"/>
              </w:rPr>
            </w:pPr>
          </w:p>
        </w:tc>
      </w:tr>
      <w:tr w:rsidR="001E41F3" w:rsidRPr="00401BFE" w14:paraId="6A17D7AC" w14:textId="77777777" w:rsidTr="00547111">
        <w:tc>
          <w:tcPr>
            <w:tcW w:w="2694" w:type="dxa"/>
            <w:gridSpan w:val="2"/>
            <w:tcBorders>
              <w:top w:val="single" w:sz="4" w:space="0" w:color="auto"/>
              <w:left w:val="single" w:sz="4" w:space="0" w:color="auto"/>
            </w:tcBorders>
          </w:tcPr>
          <w:p w14:paraId="6DAD5B19" w14:textId="77777777" w:rsidR="001E41F3" w:rsidRPr="00401BFE" w:rsidRDefault="001E41F3">
            <w:pPr>
              <w:pStyle w:val="CRCoverPage"/>
              <w:tabs>
                <w:tab w:val="right" w:pos="2184"/>
              </w:tabs>
              <w:spacing w:after="0"/>
              <w:rPr>
                <w:b/>
                <w:i/>
                <w:noProof/>
              </w:rPr>
            </w:pPr>
            <w:r w:rsidRPr="00401BF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6DE2F7" w:rsidR="001E41F3" w:rsidRPr="00401BFE" w:rsidRDefault="008D3753">
            <w:pPr>
              <w:pStyle w:val="CRCoverPage"/>
              <w:spacing w:after="0"/>
              <w:ind w:left="100"/>
              <w:rPr>
                <w:noProof/>
              </w:rPr>
            </w:pPr>
            <w:r w:rsidRPr="00401BFE">
              <w:rPr>
                <w:noProof/>
              </w:rPr>
              <w:t>6.5.4.1</w:t>
            </w:r>
          </w:p>
        </w:tc>
      </w:tr>
      <w:tr w:rsidR="001E41F3" w:rsidRPr="00401BFE" w14:paraId="56E1E6C3" w14:textId="77777777" w:rsidTr="00547111">
        <w:tc>
          <w:tcPr>
            <w:tcW w:w="2694" w:type="dxa"/>
            <w:gridSpan w:val="2"/>
            <w:tcBorders>
              <w:left w:val="single" w:sz="4" w:space="0" w:color="auto"/>
            </w:tcBorders>
          </w:tcPr>
          <w:p w14:paraId="2FB9DE77" w14:textId="77777777" w:rsidR="001E41F3" w:rsidRPr="00401BF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01BFE" w:rsidRDefault="001E41F3">
            <w:pPr>
              <w:pStyle w:val="CRCoverPage"/>
              <w:spacing w:after="0"/>
              <w:rPr>
                <w:noProof/>
                <w:sz w:val="8"/>
                <w:szCs w:val="8"/>
              </w:rPr>
            </w:pPr>
          </w:p>
        </w:tc>
      </w:tr>
      <w:tr w:rsidR="001E41F3" w:rsidRPr="00401BFE" w14:paraId="76F95A8B" w14:textId="77777777" w:rsidTr="00547111">
        <w:tc>
          <w:tcPr>
            <w:tcW w:w="2694" w:type="dxa"/>
            <w:gridSpan w:val="2"/>
            <w:tcBorders>
              <w:left w:val="single" w:sz="4" w:space="0" w:color="auto"/>
            </w:tcBorders>
          </w:tcPr>
          <w:p w14:paraId="335EAB52" w14:textId="77777777" w:rsidR="001E41F3" w:rsidRPr="00401BF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01BFE" w:rsidRDefault="001E41F3">
            <w:pPr>
              <w:pStyle w:val="CRCoverPage"/>
              <w:spacing w:after="0"/>
              <w:jc w:val="center"/>
              <w:rPr>
                <w:b/>
                <w:caps/>
                <w:noProof/>
              </w:rPr>
            </w:pPr>
            <w:r w:rsidRPr="00401BF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01BFE" w:rsidRDefault="001E41F3">
            <w:pPr>
              <w:pStyle w:val="CRCoverPage"/>
              <w:spacing w:after="0"/>
              <w:jc w:val="center"/>
              <w:rPr>
                <w:b/>
                <w:caps/>
                <w:noProof/>
              </w:rPr>
            </w:pPr>
            <w:r w:rsidRPr="00401BFE">
              <w:rPr>
                <w:b/>
                <w:caps/>
                <w:noProof/>
              </w:rPr>
              <w:t>N</w:t>
            </w:r>
          </w:p>
        </w:tc>
        <w:tc>
          <w:tcPr>
            <w:tcW w:w="2977" w:type="dxa"/>
            <w:gridSpan w:val="4"/>
          </w:tcPr>
          <w:p w14:paraId="304CCBCB" w14:textId="77777777" w:rsidR="001E41F3" w:rsidRPr="00401BF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01BFE" w:rsidRDefault="001E41F3">
            <w:pPr>
              <w:pStyle w:val="CRCoverPage"/>
              <w:spacing w:after="0"/>
              <w:ind w:left="99"/>
              <w:rPr>
                <w:noProof/>
              </w:rPr>
            </w:pPr>
          </w:p>
        </w:tc>
      </w:tr>
      <w:tr w:rsidR="001E41F3" w:rsidRPr="00401BFE" w14:paraId="34ACE2EB" w14:textId="77777777" w:rsidTr="00547111">
        <w:tc>
          <w:tcPr>
            <w:tcW w:w="2694" w:type="dxa"/>
            <w:gridSpan w:val="2"/>
            <w:tcBorders>
              <w:left w:val="single" w:sz="4" w:space="0" w:color="auto"/>
            </w:tcBorders>
          </w:tcPr>
          <w:p w14:paraId="571382F3" w14:textId="77777777" w:rsidR="001E41F3" w:rsidRPr="00401BFE" w:rsidRDefault="001E41F3">
            <w:pPr>
              <w:pStyle w:val="CRCoverPage"/>
              <w:tabs>
                <w:tab w:val="right" w:pos="2184"/>
              </w:tabs>
              <w:spacing w:after="0"/>
              <w:rPr>
                <w:b/>
                <w:i/>
                <w:noProof/>
              </w:rPr>
            </w:pPr>
            <w:r w:rsidRPr="00401BF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01BF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401BFE" w:rsidRDefault="00410647">
            <w:pPr>
              <w:pStyle w:val="CRCoverPage"/>
              <w:spacing w:after="0"/>
              <w:jc w:val="center"/>
              <w:rPr>
                <w:b/>
                <w:caps/>
                <w:noProof/>
              </w:rPr>
            </w:pPr>
            <w:r w:rsidRPr="00401BFE">
              <w:rPr>
                <w:b/>
                <w:caps/>
                <w:noProof/>
              </w:rPr>
              <w:t>X</w:t>
            </w:r>
          </w:p>
        </w:tc>
        <w:tc>
          <w:tcPr>
            <w:tcW w:w="2977" w:type="dxa"/>
            <w:gridSpan w:val="4"/>
          </w:tcPr>
          <w:p w14:paraId="7DB274D8" w14:textId="77777777" w:rsidR="001E41F3" w:rsidRPr="00401BFE" w:rsidRDefault="001E41F3">
            <w:pPr>
              <w:pStyle w:val="CRCoverPage"/>
              <w:tabs>
                <w:tab w:val="right" w:pos="2893"/>
              </w:tabs>
              <w:spacing w:after="0"/>
              <w:rPr>
                <w:noProof/>
              </w:rPr>
            </w:pPr>
            <w:r w:rsidRPr="00401BFE">
              <w:rPr>
                <w:noProof/>
              </w:rPr>
              <w:t xml:space="preserve"> Other core specifications</w:t>
            </w:r>
            <w:r w:rsidRPr="00401BFE">
              <w:rPr>
                <w:noProof/>
              </w:rPr>
              <w:tab/>
            </w:r>
          </w:p>
        </w:tc>
        <w:tc>
          <w:tcPr>
            <w:tcW w:w="3401" w:type="dxa"/>
            <w:gridSpan w:val="3"/>
            <w:tcBorders>
              <w:right w:val="single" w:sz="4" w:space="0" w:color="auto"/>
            </w:tcBorders>
            <w:shd w:val="pct30" w:color="FFFF00" w:fill="auto"/>
          </w:tcPr>
          <w:p w14:paraId="42398B96" w14:textId="77777777" w:rsidR="001E41F3" w:rsidRPr="00401BFE" w:rsidRDefault="00145D43">
            <w:pPr>
              <w:pStyle w:val="CRCoverPage"/>
              <w:spacing w:after="0"/>
              <w:ind w:left="99"/>
              <w:rPr>
                <w:noProof/>
              </w:rPr>
            </w:pPr>
            <w:r w:rsidRPr="00401BFE">
              <w:rPr>
                <w:noProof/>
              </w:rPr>
              <w:t xml:space="preserve">TS/TR ... CR ... </w:t>
            </w:r>
          </w:p>
        </w:tc>
      </w:tr>
      <w:tr w:rsidR="001E41F3" w:rsidRPr="00401BFE" w14:paraId="446DDBAC" w14:textId="77777777" w:rsidTr="00547111">
        <w:tc>
          <w:tcPr>
            <w:tcW w:w="2694" w:type="dxa"/>
            <w:gridSpan w:val="2"/>
            <w:tcBorders>
              <w:left w:val="single" w:sz="4" w:space="0" w:color="auto"/>
            </w:tcBorders>
          </w:tcPr>
          <w:p w14:paraId="678A1AA6" w14:textId="77777777" w:rsidR="001E41F3" w:rsidRPr="00401BFE" w:rsidRDefault="001E41F3">
            <w:pPr>
              <w:pStyle w:val="CRCoverPage"/>
              <w:spacing w:after="0"/>
              <w:rPr>
                <w:b/>
                <w:i/>
                <w:noProof/>
              </w:rPr>
            </w:pPr>
            <w:r w:rsidRPr="00401BF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01BF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401BFE" w:rsidRDefault="00410647">
            <w:pPr>
              <w:pStyle w:val="CRCoverPage"/>
              <w:spacing w:after="0"/>
              <w:jc w:val="center"/>
              <w:rPr>
                <w:b/>
                <w:caps/>
                <w:noProof/>
              </w:rPr>
            </w:pPr>
            <w:r w:rsidRPr="00401BFE">
              <w:rPr>
                <w:b/>
                <w:caps/>
                <w:noProof/>
              </w:rPr>
              <w:t>X</w:t>
            </w:r>
          </w:p>
        </w:tc>
        <w:tc>
          <w:tcPr>
            <w:tcW w:w="2977" w:type="dxa"/>
            <w:gridSpan w:val="4"/>
          </w:tcPr>
          <w:p w14:paraId="1A4306D9" w14:textId="77777777" w:rsidR="001E41F3" w:rsidRPr="00401BFE" w:rsidRDefault="001E41F3">
            <w:pPr>
              <w:pStyle w:val="CRCoverPage"/>
              <w:spacing w:after="0"/>
              <w:rPr>
                <w:noProof/>
              </w:rPr>
            </w:pPr>
            <w:r w:rsidRPr="00401BF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01BFE" w:rsidRDefault="00145D43">
            <w:pPr>
              <w:pStyle w:val="CRCoverPage"/>
              <w:spacing w:after="0"/>
              <w:ind w:left="99"/>
              <w:rPr>
                <w:noProof/>
              </w:rPr>
            </w:pPr>
            <w:r w:rsidRPr="00401BFE">
              <w:rPr>
                <w:noProof/>
              </w:rPr>
              <w:t xml:space="preserve">TS/TR ... CR ... </w:t>
            </w:r>
          </w:p>
        </w:tc>
      </w:tr>
      <w:tr w:rsidR="001E41F3" w:rsidRPr="00401BFE" w14:paraId="55C714D2" w14:textId="77777777" w:rsidTr="00547111">
        <w:tc>
          <w:tcPr>
            <w:tcW w:w="2694" w:type="dxa"/>
            <w:gridSpan w:val="2"/>
            <w:tcBorders>
              <w:left w:val="single" w:sz="4" w:space="0" w:color="auto"/>
            </w:tcBorders>
          </w:tcPr>
          <w:p w14:paraId="45913E62" w14:textId="77777777" w:rsidR="001E41F3" w:rsidRPr="00401BFE" w:rsidRDefault="00145D43">
            <w:pPr>
              <w:pStyle w:val="CRCoverPage"/>
              <w:spacing w:after="0"/>
              <w:rPr>
                <w:b/>
                <w:i/>
                <w:noProof/>
              </w:rPr>
            </w:pPr>
            <w:r w:rsidRPr="00401BFE">
              <w:rPr>
                <w:b/>
                <w:i/>
                <w:noProof/>
              </w:rPr>
              <w:t xml:space="preserve">(show </w:t>
            </w:r>
            <w:r w:rsidR="00592D74" w:rsidRPr="00401BFE">
              <w:rPr>
                <w:b/>
                <w:i/>
                <w:noProof/>
              </w:rPr>
              <w:t xml:space="preserve">related </w:t>
            </w:r>
            <w:r w:rsidRPr="00401BFE">
              <w:rPr>
                <w:b/>
                <w:i/>
                <w:noProof/>
              </w:rPr>
              <w:t>CR</w:t>
            </w:r>
            <w:r w:rsidR="00592D74" w:rsidRPr="00401BFE">
              <w:rPr>
                <w:b/>
                <w:i/>
                <w:noProof/>
              </w:rPr>
              <w:t>s</w:t>
            </w:r>
            <w:r w:rsidRPr="00401BF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01BF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401BFE" w:rsidRDefault="00410647">
            <w:pPr>
              <w:pStyle w:val="CRCoverPage"/>
              <w:spacing w:after="0"/>
              <w:jc w:val="center"/>
              <w:rPr>
                <w:b/>
                <w:caps/>
                <w:noProof/>
              </w:rPr>
            </w:pPr>
            <w:r w:rsidRPr="00401BFE">
              <w:rPr>
                <w:b/>
                <w:caps/>
                <w:noProof/>
              </w:rPr>
              <w:t>X</w:t>
            </w:r>
          </w:p>
        </w:tc>
        <w:tc>
          <w:tcPr>
            <w:tcW w:w="2977" w:type="dxa"/>
            <w:gridSpan w:val="4"/>
          </w:tcPr>
          <w:p w14:paraId="1B4FF921" w14:textId="77777777" w:rsidR="001E41F3" w:rsidRPr="00401BFE" w:rsidRDefault="001E41F3">
            <w:pPr>
              <w:pStyle w:val="CRCoverPage"/>
              <w:spacing w:after="0"/>
              <w:rPr>
                <w:noProof/>
              </w:rPr>
            </w:pPr>
            <w:r w:rsidRPr="00401BF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01BFE" w:rsidRDefault="00145D43">
            <w:pPr>
              <w:pStyle w:val="CRCoverPage"/>
              <w:spacing w:after="0"/>
              <w:ind w:left="99"/>
              <w:rPr>
                <w:noProof/>
              </w:rPr>
            </w:pPr>
            <w:r w:rsidRPr="00401BFE">
              <w:rPr>
                <w:noProof/>
              </w:rPr>
              <w:t>TS</w:t>
            </w:r>
            <w:r w:rsidR="000A6394" w:rsidRPr="00401BFE">
              <w:rPr>
                <w:noProof/>
              </w:rPr>
              <w:t xml:space="preserve">/TR ... CR ... </w:t>
            </w:r>
          </w:p>
        </w:tc>
      </w:tr>
      <w:tr w:rsidR="001E41F3" w:rsidRPr="00401BFE" w14:paraId="60DF82CC" w14:textId="77777777" w:rsidTr="008863B9">
        <w:tc>
          <w:tcPr>
            <w:tcW w:w="2694" w:type="dxa"/>
            <w:gridSpan w:val="2"/>
            <w:tcBorders>
              <w:left w:val="single" w:sz="4" w:space="0" w:color="auto"/>
            </w:tcBorders>
          </w:tcPr>
          <w:p w14:paraId="517696CD" w14:textId="77777777" w:rsidR="001E41F3" w:rsidRPr="00401BF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01BFE" w:rsidRDefault="001E41F3">
            <w:pPr>
              <w:pStyle w:val="CRCoverPage"/>
              <w:spacing w:after="0"/>
              <w:rPr>
                <w:noProof/>
              </w:rPr>
            </w:pPr>
          </w:p>
        </w:tc>
      </w:tr>
      <w:tr w:rsidR="001E41F3" w:rsidRPr="00401BFE" w14:paraId="556B87B6" w14:textId="77777777" w:rsidTr="008863B9">
        <w:tc>
          <w:tcPr>
            <w:tcW w:w="2694" w:type="dxa"/>
            <w:gridSpan w:val="2"/>
            <w:tcBorders>
              <w:left w:val="single" w:sz="4" w:space="0" w:color="auto"/>
              <w:bottom w:val="single" w:sz="4" w:space="0" w:color="auto"/>
            </w:tcBorders>
          </w:tcPr>
          <w:p w14:paraId="79A9C411" w14:textId="77777777" w:rsidR="001E41F3" w:rsidRPr="00401BFE" w:rsidRDefault="001E41F3">
            <w:pPr>
              <w:pStyle w:val="CRCoverPage"/>
              <w:tabs>
                <w:tab w:val="right" w:pos="2184"/>
              </w:tabs>
              <w:spacing w:after="0"/>
              <w:rPr>
                <w:b/>
                <w:i/>
                <w:noProof/>
              </w:rPr>
            </w:pPr>
            <w:r w:rsidRPr="00401BF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15DA73" w:rsidR="001E41F3" w:rsidRPr="00401BFE" w:rsidRDefault="001E41F3">
            <w:pPr>
              <w:pStyle w:val="CRCoverPage"/>
              <w:spacing w:after="0"/>
              <w:ind w:left="100"/>
              <w:rPr>
                <w:noProof/>
              </w:rPr>
            </w:pPr>
          </w:p>
        </w:tc>
      </w:tr>
      <w:tr w:rsidR="008863B9" w:rsidRPr="00401BFE" w14:paraId="45BFE792" w14:textId="77777777" w:rsidTr="008863B9">
        <w:tc>
          <w:tcPr>
            <w:tcW w:w="2694" w:type="dxa"/>
            <w:gridSpan w:val="2"/>
            <w:tcBorders>
              <w:top w:val="single" w:sz="4" w:space="0" w:color="auto"/>
              <w:bottom w:val="single" w:sz="4" w:space="0" w:color="auto"/>
            </w:tcBorders>
          </w:tcPr>
          <w:p w14:paraId="194242DD" w14:textId="77777777" w:rsidR="008863B9" w:rsidRPr="00401BF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01BFE" w:rsidRDefault="008863B9">
            <w:pPr>
              <w:pStyle w:val="CRCoverPage"/>
              <w:spacing w:after="0"/>
              <w:ind w:left="100"/>
              <w:rPr>
                <w:noProof/>
                <w:sz w:val="8"/>
                <w:szCs w:val="8"/>
              </w:rPr>
            </w:pPr>
          </w:p>
        </w:tc>
      </w:tr>
      <w:tr w:rsidR="008863B9" w:rsidRPr="00401BF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01BFE" w:rsidRDefault="008863B9">
            <w:pPr>
              <w:pStyle w:val="CRCoverPage"/>
              <w:tabs>
                <w:tab w:val="right" w:pos="2184"/>
              </w:tabs>
              <w:spacing w:after="0"/>
              <w:rPr>
                <w:b/>
                <w:i/>
                <w:noProof/>
              </w:rPr>
            </w:pPr>
            <w:r w:rsidRPr="00401BF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896C8B" w:rsidR="008863B9" w:rsidRPr="00401BFE" w:rsidRDefault="00401BFE">
            <w:pPr>
              <w:pStyle w:val="CRCoverPage"/>
              <w:spacing w:after="0"/>
              <w:ind w:left="100"/>
              <w:rPr>
                <w:noProof/>
              </w:rPr>
            </w:pPr>
            <w:r w:rsidRPr="00401BFE">
              <w:rPr>
                <w:noProof/>
              </w:rPr>
              <w:t>R5-256886</w:t>
            </w:r>
            <w:r>
              <w:rPr>
                <w:noProof/>
              </w:rPr>
              <w:t xml:space="preserve"> is the final version of R5-256271</w:t>
            </w:r>
          </w:p>
        </w:tc>
      </w:tr>
    </w:tbl>
    <w:p w14:paraId="17759814" w14:textId="77777777" w:rsidR="001E41F3" w:rsidRPr="00401BFE" w:rsidRDefault="001E41F3">
      <w:pPr>
        <w:pStyle w:val="CRCoverPage"/>
        <w:spacing w:after="0"/>
        <w:rPr>
          <w:noProof/>
          <w:sz w:val="8"/>
          <w:szCs w:val="8"/>
        </w:rPr>
      </w:pPr>
    </w:p>
    <w:p w14:paraId="1557EA72" w14:textId="77777777" w:rsidR="001E41F3" w:rsidRPr="00401BFE" w:rsidRDefault="001E41F3">
      <w:pPr>
        <w:rPr>
          <w:noProof/>
        </w:rPr>
        <w:sectPr w:rsidR="001E41F3" w:rsidRPr="00401BFE" w:rsidSect="00805C06">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401BFE" w:rsidRDefault="00410647" w:rsidP="00410647">
      <w:pPr>
        <w:pStyle w:val="Heading2"/>
        <w:rPr>
          <w:color w:val="FF0000"/>
        </w:rPr>
      </w:pPr>
      <w:r w:rsidRPr="00401BFE">
        <w:rPr>
          <w:color w:val="FF0000"/>
        </w:rPr>
        <w:lastRenderedPageBreak/>
        <w:t>&lt;&lt;&lt; START OF CHANGES &gt;&gt;&gt;</w:t>
      </w:r>
    </w:p>
    <w:p w14:paraId="74B31FFF" w14:textId="77777777" w:rsidR="00410647" w:rsidRPr="00401BFE" w:rsidRDefault="00410647" w:rsidP="00410647"/>
    <w:p w14:paraId="4A450E15" w14:textId="77777777" w:rsidR="0090099F" w:rsidRPr="00401BFE" w:rsidRDefault="0090099F" w:rsidP="0090099F">
      <w:pPr>
        <w:keepNext/>
        <w:keepLines/>
        <w:spacing w:before="120"/>
        <w:ind w:left="1418" w:hanging="1418"/>
        <w:textAlignment w:val="auto"/>
        <w:outlineLvl w:val="3"/>
        <w:rPr>
          <w:ins w:id="1" w:author="Francisco Martos" w:date="2025-10-16T15:03:00Z" w16du:dateUtc="2025-10-16T13:03:00Z"/>
          <w:rFonts w:ascii="Arial" w:hAnsi="Arial"/>
          <w:sz w:val="24"/>
          <w:lang w:val="fr-FR"/>
        </w:rPr>
      </w:pPr>
      <w:r w:rsidRPr="00401BFE">
        <w:rPr>
          <w:rFonts w:ascii="Arial" w:hAnsi="Arial"/>
          <w:sz w:val="24"/>
          <w:lang w:val="fr-FR"/>
        </w:rPr>
        <w:t>6.5.4.1</w:t>
      </w:r>
      <w:r w:rsidRPr="00401BFE">
        <w:rPr>
          <w:rFonts w:ascii="Arial" w:hAnsi="Arial"/>
          <w:sz w:val="24"/>
          <w:lang w:val="fr-FR"/>
        </w:rPr>
        <w:tab/>
        <w:t xml:space="preserve">NR SA FR1 UE UL carrier RRC reconfiguration </w:t>
      </w:r>
      <w:proofErr w:type="spellStart"/>
      <w:r w:rsidRPr="00401BFE">
        <w:rPr>
          <w:rFonts w:ascii="Arial" w:hAnsi="Arial"/>
          <w:sz w:val="24"/>
          <w:lang w:val="fr-FR"/>
        </w:rPr>
        <w:t>delay</w:t>
      </w:r>
      <w:proofErr w:type="spellEnd"/>
    </w:p>
    <w:p w14:paraId="6AEB028E" w14:textId="77777777" w:rsidR="0047070D" w:rsidRPr="00401BFE" w:rsidRDefault="0047070D" w:rsidP="00415F87">
      <w:pPr>
        <w:pStyle w:val="EditorsNote"/>
        <w:rPr>
          <w:ins w:id="2" w:author="Francisco Martos" w:date="2025-10-16T15:03:00Z" w16du:dateUtc="2025-10-16T13:03:00Z"/>
          <w:lang w:eastAsia="zh-CN"/>
        </w:rPr>
      </w:pPr>
      <w:ins w:id="3" w:author="Francisco Martos" w:date="2025-10-16T15:03:00Z" w16du:dateUtc="2025-10-16T13:03:00Z">
        <w:r w:rsidRPr="00401BFE">
          <w:rPr>
            <w:lang w:eastAsia="zh-CN"/>
          </w:rPr>
          <w:t>Editor's Note: This test case is incomplete in following aspects:</w:t>
        </w:r>
      </w:ins>
    </w:p>
    <w:p w14:paraId="1095B395" w14:textId="64C615BE" w:rsidR="0047070D" w:rsidRPr="00401BFE" w:rsidRDefault="0047070D">
      <w:pPr>
        <w:pStyle w:val="EditorsNote"/>
        <w:rPr>
          <w:lang w:eastAsia="zh-CN"/>
          <w:rPrChange w:id="4" w:author="Francisco Martos" w:date="2025-10-16T15:03:00Z" w16du:dateUtc="2025-10-16T13:03:00Z">
            <w:rPr>
              <w:rFonts w:ascii="Arial" w:hAnsi="Arial"/>
              <w:sz w:val="24"/>
              <w:lang w:val="fr-FR"/>
            </w:rPr>
          </w:rPrChange>
        </w:rPr>
        <w:pPrChange w:id="5" w:author="Francisco Martos" w:date="2025-10-16T15:03:00Z" w16du:dateUtc="2025-10-16T13:03:00Z">
          <w:pPr>
            <w:keepNext/>
            <w:keepLines/>
            <w:spacing w:before="120"/>
            <w:ind w:left="1418" w:hanging="1418"/>
            <w:textAlignment w:val="auto"/>
            <w:outlineLvl w:val="3"/>
          </w:pPr>
        </w:pPrChange>
      </w:pPr>
      <w:ins w:id="6" w:author="Francisco Martos" w:date="2025-10-16T15:03:00Z" w16du:dateUtc="2025-10-16T13:03:00Z">
        <w:r w:rsidRPr="00401BFE">
          <w:rPr>
            <w:lang w:eastAsia="zh-CN"/>
          </w:rPr>
          <w:t>-</w:t>
        </w:r>
        <w:r w:rsidRPr="00401BFE">
          <w:rPr>
            <w:lang w:eastAsia="zh-CN"/>
          </w:rPr>
          <w:tab/>
          <w:t>When the UE shall be ready to start the transmission on the supplementary uplink carrier on SUL is FFS.</w:t>
        </w:r>
      </w:ins>
    </w:p>
    <w:p w14:paraId="563A1997" w14:textId="77777777" w:rsidR="0090099F" w:rsidRPr="00401BFE" w:rsidRDefault="0090099F" w:rsidP="0090099F">
      <w:pPr>
        <w:keepNext/>
        <w:keepLines/>
        <w:spacing w:before="120"/>
        <w:ind w:left="1985" w:hanging="1985"/>
        <w:textAlignment w:val="auto"/>
        <w:rPr>
          <w:rFonts w:ascii="Arial" w:hAnsi="Arial"/>
          <w:lang w:eastAsia="fr-FR"/>
        </w:rPr>
      </w:pPr>
      <w:r w:rsidRPr="00401BFE">
        <w:rPr>
          <w:rFonts w:ascii="Arial" w:hAnsi="Arial"/>
          <w:lang w:val="fr-FR" w:eastAsia="fr-FR"/>
        </w:rPr>
        <w:t>6.5.4.1.1</w:t>
      </w:r>
      <w:r w:rsidRPr="00401BFE">
        <w:rPr>
          <w:rFonts w:ascii="Arial" w:hAnsi="Arial"/>
          <w:lang w:val="fr-FR" w:eastAsia="fr-FR"/>
        </w:rPr>
        <w:tab/>
        <w:t xml:space="preserve">Test </w:t>
      </w:r>
      <w:proofErr w:type="spellStart"/>
      <w:r w:rsidRPr="00401BFE">
        <w:rPr>
          <w:rFonts w:ascii="Arial" w:hAnsi="Arial"/>
          <w:lang w:val="fr-FR" w:eastAsia="fr-FR"/>
        </w:rPr>
        <w:t>purpose</w:t>
      </w:r>
      <w:proofErr w:type="spellEnd"/>
    </w:p>
    <w:p w14:paraId="0DF48728" w14:textId="77777777" w:rsidR="0090099F" w:rsidRPr="00401BFE" w:rsidRDefault="0090099F" w:rsidP="0090099F">
      <w:pPr>
        <w:textAlignment w:val="auto"/>
      </w:pPr>
      <w:r w:rsidRPr="00401BFE">
        <w:t xml:space="preserve">To verify </w:t>
      </w:r>
      <w:r w:rsidRPr="00401BFE">
        <w:rPr>
          <w:rFonts w:cs="v4.2.0"/>
        </w:rPr>
        <w:t>that when the UE receives a RRC message implying</w:t>
      </w:r>
      <w:r w:rsidRPr="00401BFE">
        <w:t xml:space="preserve"> NR UL or Supplementary UL carrier configuration, the UE shall be ready to start transmission on the newly configured carrier within the time limits specified in TS 38.133 [6] section 8.4.2 and 8.4.3 for configuring and </w:t>
      </w:r>
      <w:proofErr w:type="spellStart"/>
      <w:r w:rsidRPr="00401BFE">
        <w:t>deconfiguring</w:t>
      </w:r>
      <w:proofErr w:type="spellEnd"/>
      <w:r w:rsidRPr="00401BFE">
        <w:t>, respectively.</w:t>
      </w:r>
    </w:p>
    <w:p w14:paraId="78F1C013" w14:textId="77777777" w:rsidR="0090099F" w:rsidRPr="00401BFE" w:rsidRDefault="0090099F" w:rsidP="0090099F">
      <w:pPr>
        <w:keepNext/>
        <w:keepLines/>
        <w:spacing w:before="120"/>
        <w:ind w:left="1985" w:hanging="1985"/>
        <w:textAlignment w:val="auto"/>
        <w:rPr>
          <w:rFonts w:ascii="Arial" w:hAnsi="Arial"/>
          <w:lang w:val="fr-FR" w:eastAsia="fr-FR"/>
        </w:rPr>
      </w:pPr>
      <w:r w:rsidRPr="00401BFE">
        <w:rPr>
          <w:rFonts w:ascii="Arial" w:hAnsi="Arial"/>
          <w:lang w:val="fr-FR" w:eastAsia="fr-FR"/>
        </w:rPr>
        <w:t>6.5.4.1</w:t>
      </w:r>
      <w:r w:rsidRPr="00401BFE">
        <w:rPr>
          <w:rFonts w:ascii="Arial" w:eastAsia="PMingLiU" w:hAnsi="Arial"/>
          <w:lang w:val="fr-FR" w:eastAsia="zh-TW"/>
        </w:rPr>
        <w:t>.2</w:t>
      </w:r>
      <w:r w:rsidRPr="00401BFE">
        <w:rPr>
          <w:rFonts w:ascii="Arial" w:eastAsia="PMingLiU" w:hAnsi="Arial"/>
          <w:lang w:val="fr-FR" w:eastAsia="zh-TW"/>
        </w:rPr>
        <w:tab/>
        <w:t xml:space="preserve">Test </w:t>
      </w:r>
      <w:proofErr w:type="spellStart"/>
      <w:r w:rsidRPr="00401BFE">
        <w:rPr>
          <w:rFonts w:ascii="Arial" w:eastAsia="PMingLiU" w:hAnsi="Arial"/>
          <w:lang w:val="fr-FR" w:eastAsia="zh-TW"/>
        </w:rPr>
        <w:t>applicability</w:t>
      </w:r>
      <w:proofErr w:type="spellEnd"/>
    </w:p>
    <w:p w14:paraId="6D62A218" w14:textId="77777777" w:rsidR="0090099F" w:rsidRPr="00401BFE" w:rsidRDefault="0090099F" w:rsidP="0090099F">
      <w:pPr>
        <w:textAlignment w:val="auto"/>
      </w:pPr>
      <w:r w:rsidRPr="00401BFE">
        <w:t>This test applies to all types of NR UE release 15 and forward supporting SUL.</w:t>
      </w:r>
    </w:p>
    <w:p w14:paraId="7BF16308" w14:textId="77777777" w:rsidR="0090099F" w:rsidRPr="00401BFE" w:rsidRDefault="0090099F" w:rsidP="0090099F">
      <w:pPr>
        <w:keepNext/>
        <w:keepLines/>
        <w:spacing w:before="120"/>
        <w:ind w:left="1985" w:hanging="1985"/>
        <w:textAlignment w:val="auto"/>
        <w:rPr>
          <w:rFonts w:ascii="Arial" w:eastAsia="PMingLiU" w:hAnsi="Arial"/>
          <w:lang w:val="fr-FR" w:eastAsia="zh-TW"/>
        </w:rPr>
      </w:pPr>
      <w:r w:rsidRPr="00401BFE">
        <w:rPr>
          <w:rFonts w:ascii="Arial" w:hAnsi="Arial"/>
          <w:lang w:val="fr-FR" w:eastAsia="fr-FR"/>
        </w:rPr>
        <w:t>6.5.4.1.</w:t>
      </w:r>
      <w:r w:rsidRPr="00401BFE">
        <w:rPr>
          <w:rFonts w:ascii="Arial" w:eastAsia="PMingLiU" w:hAnsi="Arial"/>
          <w:lang w:val="fr-FR" w:eastAsia="zh-TW"/>
        </w:rPr>
        <w:t>3</w:t>
      </w:r>
      <w:r w:rsidRPr="00401BFE">
        <w:rPr>
          <w:rFonts w:ascii="Arial" w:eastAsia="PMingLiU" w:hAnsi="Arial"/>
          <w:lang w:val="fr-FR" w:eastAsia="zh-TW"/>
        </w:rPr>
        <w:tab/>
      </w:r>
      <w:r w:rsidRPr="00401BFE">
        <w:rPr>
          <w:rFonts w:ascii="Arial" w:hAnsi="Arial"/>
          <w:lang w:val="fr-FR" w:eastAsia="x-none"/>
        </w:rPr>
        <w:t>Minimum</w:t>
      </w:r>
      <w:r w:rsidRPr="00401BFE">
        <w:rPr>
          <w:rFonts w:ascii="Arial" w:eastAsia="PMingLiU" w:hAnsi="Arial"/>
          <w:lang w:val="fr-FR" w:eastAsia="zh-TW"/>
        </w:rPr>
        <w:t xml:space="preserve"> </w:t>
      </w:r>
      <w:proofErr w:type="spellStart"/>
      <w:r w:rsidRPr="00401BFE">
        <w:rPr>
          <w:rFonts w:ascii="Arial" w:eastAsia="PMingLiU" w:hAnsi="Arial"/>
          <w:lang w:val="fr-FR" w:eastAsia="zh-TW"/>
        </w:rPr>
        <w:t>conformance</w:t>
      </w:r>
      <w:proofErr w:type="spellEnd"/>
      <w:r w:rsidRPr="00401BFE">
        <w:rPr>
          <w:rFonts w:ascii="Arial" w:eastAsia="PMingLiU" w:hAnsi="Arial"/>
          <w:lang w:val="fr-FR" w:eastAsia="zh-TW"/>
        </w:rPr>
        <w:t xml:space="preserve"> </w:t>
      </w:r>
      <w:proofErr w:type="spellStart"/>
      <w:r w:rsidRPr="00401BFE">
        <w:rPr>
          <w:rFonts w:ascii="Arial" w:eastAsia="PMingLiU" w:hAnsi="Arial"/>
          <w:lang w:val="fr-FR" w:eastAsia="zh-TW"/>
        </w:rPr>
        <w:t>requirements</w:t>
      </w:r>
      <w:proofErr w:type="spellEnd"/>
    </w:p>
    <w:p w14:paraId="767134E5" w14:textId="77777777" w:rsidR="0090099F" w:rsidRPr="00401BFE" w:rsidRDefault="0090099F" w:rsidP="0090099F">
      <w:pPr>
        <w:textAlignment w:val="auto"/>
        <w:rPr>
          <w:lang w:eastAsia="sv-SE"/>
        </w:rPr>
      </w:pPr>
      <w:r w:rsidRPr="00401BFE">
        <w:rPr>
          <w:lang w:eastAsia="sv-SE"/>
        </w:rPr>
        <w:t>The minimum conformance requirements are specified in clause 6.5.4.0.1.</w:t>
      </w:r>
    </w:p>
    <w:p w14:paraId="7007334B" w14:textId="77777777" w:rsidR="0090099F" w:rsidRPr="00401BFE" w:rsidRDefault="0090099F" w:rsidP="0090099F">
      <w:pPr>
        <w:textAlignment w:val="auto"/>
        <w:rPr>
          <w:lang w:eastAsia="sv-SE"/>
        </w:rPr>
      </w:pPr>
      <w:r w:rsidRPr="00401BFE">
        <w:rPr>
          <w:lang w:eastAsia="sv-SE"/>
        </w:rPr>
        <w:t>The normative reference for this requirement is TS 38.133 [6] clause A.6.5.4.1.</w:t>
      </w:r>
    </w:p>
    <w:p w14:paraId="16DF81EF" w14:textId="77777777" w:rsidR="00410647" w:rsidRPr="00401BFE" w:rsidRDefault="00410647" w:rsidP="00410647"/>
    <w:p w14:paraId="178870E3" w14:textId="77777777" w:rsidR="00410647" w:rsidRPr="00401BFE" w:rsidRDefault="00410647" w:rsidP="00410647"/>
    <w:p w14:paraId="311038E5" w14:textId="77777777" w:rsidR="00410647" w:rsidRPr="00401BFE" w:rsidRDefault="00410647" w:rsidP="00410647"/>
    <w:p w14:paraId="3F28A3CC" w14:textId="77777777" w:rsidR="00410647" w:rsidRPr="00B25F76" w:rsidRDefault="00410647" w:rsidP="00410647">
      <w:pPr>
        <w:pStyle w:val="Heading2"/>
        <w:rPr>
          <w:rFonts w:cs="Arial"/>
          <w:color w:val="FF0000"/>
          <w:szCs w:val="32"/>
        </w:rPr>
      </w:pPr>
      <w:r w:rsidRPr="00401BFE">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078C1" w14:textId="77777777" w:rsidR="00B270E8" w:rsidRDefault="00B270E8">
      <w:r>
        <w:separator/>
      </w:r>
    </w:p>
  </w:endnote>
  <w:endnote w:type="continuationSeparator" w:id="0">
    <w:p w14:paraId="77291FDF" w14:textId="77777777" w:rsidR="00B270E8" w:rsidRDefault="00B270E8">
      <w:r>
        <w:continuationSeparator/>
      </w:r>
    </w:p>
  </w:endnote>
  <w:endnote w:type="continuationNotice" w:id="1">
    <w:p w14:paraId="6B64E146" w14:textId="77777777" w:rsidR="00B270E8" w:rsidRDefault="00B270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6530A" w14:textId="77777777" w:rsidR="00B270E8" w:rsidRDefault="00B270E8">
      <w:r>
        <w:separator/>
      </w:r>
    </w:p>
  </w:footnote>
  <w:footnote w:type="continuationSeparator" w:id="0">
    <w:p w14:paraId="4987FE7E" w14:textId="77777777" w:rsidR="00B270E8" w:rsidRDefault="00B270E8">
      <w:r>
        <w:continuationSeparator/>
      </w:r>
    </w:p>
  </w:footnote>
  <w:footnote w:type="continuationNotice" w:id="1">
    <w:p w14:paraId="4FD0B4AC" w14:textId="77777777" w:rsidR="00B270E8" w:rsidRDefault="00B270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linkStyles/>
  <w:stylePaneFormatFilter w:val="7824" w:allStyles="0" w:customStyles="0" w:latentStyles="1" w:stylesInUse="0" w:headingStyles="1" w:numberingStyles="0" w:tableStyles="0" w:directFormattingOnRuns="0" w:directFormattingOnParagraphs="0" w:directFormattingOnNumbering="0" w:directFormattingOnTables="1" w:clearFormatting="1" w:top3HeadingStyles="1" w:visibleStyles="1"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33DE"/>
    <w:rsid w:val="00016550"/>
    <w:rsid w:val="00022E4A"/>
    <w:rsid w:val="00023D58"/>
    <w:rsid w:val="000442EA"/>
    <w:rsid w:val="0005618D"/>
    <w:rsid w:val="00076E18"/>
    <w:rsid w:val="00095683"/>
    <w:rsid w:val="000963EA"/>
    <w:rsid w:val="000965D1"/>
    <w:rsid w:val="000A2FA2"/>
    <w:rsid w:val="000A6394"/>
    <w:rsid w:val="000B36D6"/>
    <w:rsid w:val="000B7FED"/>
    <w:rsid w:val="000C038A"/>
    <w:rsid w:val="000C6598"/>
    <w:rsid w:val="000D44B3"/>
    <w:rsid w:val="000F4804"/>
    <w:rsid w:val="000F59EB"/>
    <w:rsid w:val="000F7FDD"/>
    <w:rsid w:val="00106940"/>
    <w:rsid w:val="0011410D"/>
    <w:rsid w:val="001229C8"/>
    <w:rsid w:val="00137562"/>
    <w:rsid w:val="00145D43"/>
    <w:rsid w:val="00166CFE"/>
    <w:rsid w:val="00170188"/>
    <w:rsid w:val="00177BB9"/>
    <w:rsid w:val="0018740D"/>
    <w:rsid w:val="00192C46"/>
    <w:rsid w:val="00193387"/>
    <w:rsid w:val="001A08B3"/>
    <w:rsid w:val="001A3354"/>
    <w:rsid w:val="001A7B60"/>
    <w:rsid w:val="001B325C"/>
    <w:rsid w:val="001B52F0"/>
    <w:rsid w:val="001B7A65"/>
    <w:rsid w:val="001C7C54"/>
    <w:rsid w:val="001D7CAF"/>
    <w:rsid w:val="001E41F3"/>
    <w:rsid w:val="001E4BA0"/>
    <w:rsid w:val="001F4E93"/>
    <w:rsid w:val="00214464"/>
    <w:rsid w:val="00233EEB"/>
    <w:rsid w:val="002368FB"/>
    <w:rsid w:val="0026004D"/>
    <w:rsid w:val="002640DD"/>
    <w:rsid w:val="00272261"/>
    <w:rsid w:val="00275D12"/>
    <w:rsid w:val="00277CF2"/>
    <w:rsid w:val="00284FEB"/>
    <w:rsid w:val="002860C4"/>
    <w:rsid w:val="002B5741"/>
    <w:rsid w:val="002E472E"/>
    <w:rsid w:val="002F31D4"/>
    <w:rsid w:val="00305409"/>
    <w:rsid w:val="003074BC"/>
    <w:rsid w:val="00312743"/>
    <w:rsid w:val="00334AB0"/>
    <w:rsid w:val="003609EF"/>
    <w:rsid w:val="0036231A"/>
    <w:rsid w:val="00374284"/>
    <w:rsid w:val="00374DD4"/>
    <w:rsid w:val="003A2FF6"/>
    <w:rsid w:val="003A50C8"/>
    <w:rsid w:val="003C328B"/>
    <w:rsid w:val="003C5458"/>
    <w:rsid w:val="003D5E0B"/>
    <w:rsid w:val="003E1A36"/>
    <w:rsid w:val="003E4A66"/>
    <w:rsid w:val="003F4093"/>
    <w:rsid w:val="003F6DFB"/>
    <w:rsid w:val="003F7D5B"/>
    <w:rsid w:val="00401BFE"/>
    <w:rsid w:val="00402A08"/>
    <w:rsid w:val="00403A09"/>
    <w:rsid w:val="00405CD0"/>
    <w:rsid w:val="00410371"/>
    <w:rsid w:val="00410647"/>
    <w:rsid w:val="00415F87"/>
    <w:rsid w:val="004242F1"/>
    <w:rsid w:val="0043150B"/>
    <w:rsid w:val="0047070D"/>
    <w:rsid w:val="00481AEF"/>
    <w:rsid w:val="00483F0A"/>
    <w:rsid w:val="004970B0"/>
    <w:rsid w:val="004B43E8"/>
    <w:rsid w:val="004B75B7"/>
    <w:rsid w:val="004C7378"/>
    <w:rsid w:val="004D598F"/>
    <w:rsid w:val="00512F51"/>
    <w:rsid w:val="0051580D"/>
    <w:rsid w:val="00520C18"/>
    <w:rsid w:val="00530B38"/>
    <w:rsid w:val="0053743D"/>
    <w:rsid w:val="00547111"/>
    <w:rsid w:val="00554F5B"/>
    <w:rsid w:val="00567EC8"/>
    <w:rsid w:val="00592D74"/>
    <w:rsid w:val="005C3C2C"/>
    <w:rsid w:val="005E2C44"/>
    <w:rsid w:val="005F576D"/>
    <w:rsid w:val="00615EEC"/>
    <w:rsid w:val="00621188"/>
    <w:rsid w:val="006257ED"/>
    <w:rsid w:val="00626340"/>
    <w:rsid w:val="0064020B"/>
    <w:rsid w:val="0066012C"/>
    <w:rsid w:val="00665C47"/>
    <w:rsid w:val="00695808"/>
    <w:rsid w:val="006B24B6"/>
    <w:rsid w:val="006B46FB"/>
    <w:rsid w:val="006B55C3"/>
    <w:rsid w:val="006C256E"/>
    <w:rsid w:val="006C3871"/>
    <w:rsid w:val="006D76A8"/>
    <w:rsid w:val="006E21FB"/>
    <w:rsid w:val="006F14D0"/>
    <w:rsid w:val="006F6067"/>
    <w:rsid w:val="00707A5B"/>
    <w:rsid w:val="00740F98"/>
    <w:rsid w:val="00743960"/>
    <w:rsid w:val="00746321"/>
    <w:rsid w:val="0074761C"/>
    <w:rsid w:val="00770C52"/>
    <w:rsid w:val="00792342"/>
    <w:rsid w:val="007977A8"/>
    <w:rsid w:val="007A7957"/>
    <w:rsid w:val="007B1240"/>
    <w:rsid w:val="007B512A"/>
    <w:rsid w:val="007C2097"/>
    <w:rsid w:val="007C6AAD"/>
    <w:rsid w:val="007C77BC"/>
    <w:rsid w:val="007D1AD3"/>
    <w:rsid w:val="007D6A07"/>
    <w:rsid w:val="007E59D2"/>
    <w:rsid w:val="007F7259"/>
    <w:rsid w:val="008040A8"/>
    <w:rsid w:val="00805C06"/>
    <w:rsid w:val="008240D9"/>
    <w:rsid w:val="0082655C"/>
    <w:rsid w:val="008279FA"/>
    <w:rsid w:val="00845AB0"/>
    <w:rsid w:val="008626E7"/>
    <w:rsid w:val="00870EE7"/>
    <w:rsid w:val="00873F2E"/>
    <w:rsid w:val="008776E0"/>
    <w:rsid w:val="008806CA"/>
    <w:rsid w:val="008863B9"/>
    <w:rsid w:val="008A227A"/>
    <w:rsid w:val="008A45A6"/>
    <w:rsid w:val="008A6431"/>
    <w:rsid w:val="008A7B23"/>
    <w:rsid w:val="008C2C4B"/>
    <w:rsid w:val="008D3753"/>
    <w:rsid w:val="008D3DE0"/>
    <w:rsid w:val="008D7364"/>
    <w:rsid w:val="008E175E"/>
    <w:rsid w:val="008F1A48"/>
    <w:rsid w:val="008F3789"/>
    <w:rsid w:val="008F48F7"/>
    <w:rsid w:val="008F686C"/>
    <w:rsid w:val="0090099F"/>
    <w:rsid w:val="00902627"/>
    <w:rsid w:val="00904159"/>
    <w:rsid w:val="009148DE"/>
    <w:rsid w:val="00927151"/>
    <w:rsid w:val="00937FB7"/>
    <w:rsid w:val="00941E30"/>
    <w:rsid w:val="009441C9"/>
    <w:rsid w:val="00945BA1"/>
    <w:rsid w:val="00952E53"/>
    <w:rsid w:val="0095347E"/>
    <w:rsid w:val="00967E5C"/>
    <w:rsid w:val="009777D9"/>
    <w:rsid w:val="00991B88"/>
    <w:rsid w:val="009A0A2B"/>
    <w:rsid w:val="009A5753"/>
    <w:rsid w:val="009A579D"/>
    <w:rsid w:val="009B2BC9"/>
    <w:rsid w:val="009B7041"/>
    <w:rsid w:val="009C0DB3"/>
    <w:rsid w:val="009C5729"/>
    <w:rsid w:val="009C5BE1"/>
    <w:rsid w:val="009D0CC5"/>
    <w:rsid w:val="009D40B2"/>
    <w:rsid w:val="009E3297"/>
    <w:rsid w:val="009F5ECB"/>
    <w:rsid w:val="009F7077"/>
    <w:rsid w:val="009F734F"/>
    <w:rsid w:val="00A230EE"/>
    <w:rsid w:val="00A246B6"/>
    <w:rsid w:val="00A45B37"/>
    <w:rsid w:val="00A47E70"/>
    <w:rsid w:val="00A50CF0"/>
    <w:rsid w:val="00A7671C"/>
    <w:rsid w:val="00A97CED"/>
    <w:rsid w:val="00AA2CBC"/>
    <w:rsid w:val="00AA5B51"/>
    <w:rsid w:val="00AC002D"/>
    <w:rsid w:val="00AC5820"/>
    <w:rsid w:val="00AD1CD8"/>
    <w:rsid w:val="00AE0E1F"/>
    <w:rsid w:val="00B0553B"/>
    <w:rsid w:val="00B258BB"/>
    <w:rsid w:val="00B270E8"/>
    <w:rsid w:val="00B31E98"/>
    <w:rsid w:val="00B67B97"/>
    <w:rsid w:val="00B735D7"/>
    <w:rsid w:val="00B779B3"/>
    <w:rsid w:val="00B84C3C"/>
    <w:rsid w:val="00B87DE9"/>
    <w:rsid w:val="00B968C8"/>
    <w:rsid w:val="00BA0FFB"/>
    <w:rsid w:val="00BA3EC5"/>
    <w:rsid w:val="00BA51D9"/>
    <w:rsid w:val="00BA7A53"/>
    <w:rsid w:val="00BB5DFC"/>
    <w:rsid w:val="00BD279D"/>
    <w:rsid w:val="00BD4CC7"/>
    <w:rsid w:val="00BD6BB8"/>
    <w:rsid w:val="00BF0354"/>
    <w:rsid w:val="00C00185"/>
    <w:rsid w:val="00C032E1"/>
    <w:rsid w:val="00C03DEE"/>
    <w:rsid w:val="00C21DD1"/>
    <w:rsid w:val="00C60568"/>
    <w:rsid w:val="00C66BA2"/>
    <w:rsid w:val="00C82249"/>
    <w:rsid w:val="00C823A2"/>
    <w:rsid w:val="00C95985"/>
    <w:rsid w:val="00C96BE8"/>
    <w:rsid w:val="00CA6DF3"/>
    <w:rsid w:val="00CB3818"/>
    <w:rsid w:val="00CC5026"/>
    <w:rsid w:val="00CC68D0"/>
    <w:rsid w:val="00CC693B"/>
    <w:rsid w:val="00CD671B"/>
    <w:rsid w:val="00CE3C59"/>
    <w:rsid w:val="00D03F9A"/>
    <w:rsid w:val="00D06D51"/>
    <w:rsid w:val="00D24991"/>
    <w:rsid w:val="00D379A1"/>
    <w:rsid w:val="00D45181"/>
    <w:rsid w:val="00D47469"/>
    <w:rsid w:val="00D50255"/>
    <w:rsid w:val="00D66520"/>
    <w:rsid w:val="00D806DD"/>
    <w:rsid w:val="00D95F85"/>
    <w:rsid w:val="00D9663C"/>
    <w:rsid w:val="00DB0269"/>
    <w:rsid w:val="00DC457B"/>
    <w:rsid w:val="00DD17EB"/>
    <w:rsid w:val="00DD1AD3"/>
    <w:rsid w:val="00DE34CF"/>
    <w:rsid w:val="00DF169E"/>
    <w:rsid w:val="00DF2397"/>
    <w:rsid w:val="00DF4E7E"/>
    <w:rsid w:val="00E07AD5"/>
    <w:rsid w:val="00E11261"/>
    <w:rsid w:val="00E13F3D"/>
    <w:rsid w:val="00E243F3"/>
    <w:rsid w:val="00E34898"/>
    <w:rsid w:val="00E565E2"/>
    <w:rsid w:val="00E64C19"/>
    <w:rsid w:val="00E7085C"/>
    <w:rsid w:val="00E70B96"/>
    <w:rsid w:val="00E76141"/>
    <w:rsid w:val="00E92F01"/>
    <w:rsid w:val="00EA4349"/>
    <w:rsid w:val="00EB0082"/>
    <w:rsid w:val="00EB09B7"/>
    <w:rsid w:val="00EE7D7C"/>
    <w:rsid w:val="00F0372B"/>
    <w:rsid w:val="00F067F5"/>
    <w:rsid w:val="00F15DBA"/>
    <w:rsid w:val="00F1739B"/>
    <w:rsid w:val="00F24244"/>
    <w:rsid w:val="00F25D98"/>
    <w:rsid w:val="00F300FB"/>
    <w:rsid w:val="00F42227"/>
    <w:rsid w:val="00F82353"/>
    <w:rsid w:val="00F84B3F"/>
    <w:rsid w:val="00F939C3"/>
    <w:rsid w:val="00F953C2"/>
    <w:rsid w:val="00FB4B1D"/>
    <w:rsid w:val="00FB6386"/>
    <w:rsid w:val="00FC1F1E"/>
    <w:rsid w:val="00FC2C64"/>
    <w:rsid w:val="00FD7300"/>
    <w:rsid w:val="00FE08F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3C2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5C3C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5C3C2C"/>
    <w:pPr>
      <w:pBdr>
        <w:top w:val="none" w:sz="0" w:space="0" w:color="auto"/>
      </w:pBdr>
      <w:spacing w:before="180"/>
      <w:outlineLvl w:val="1"/>
    </w:pPr>
    <w:rPr>
      <w:sz w:val="32"/>
    </w:rPr>
  </w:style>
  <w:style w:type="paragraph" w:styleId="Heading3">
    <w:name w:val="heading 3"/>
    <w:basedOn w:val="Heading2"/>
    <w:next w:val="Normal"/>
    <w:qFormat/>
    <w:rsid w:val="005C3C2C"/>
    <w:pPr>
      <w:spacing w:before="120"/>
      <w:outlineLvl w:val="2"/>
    </w:pPr>
    <w:rPr>
      <w:sz w:val="28"/>
    </w:rPr>
  </w:style>
  <w:style w:type="paragraph" w:styleId="Heading4">
    <w:name w:val="heading 4"/>
    <w:basedOn w:val="Heading3"/>
    <w:next w:val="Normal"/>
    <w:qFormat/>
    <w:rsid w:val="005C3C2C"/>
    <w:pPr>
      <w:ind w:left="1418" w:hanging="1418"/>
      <w:outlineLvl w:val="3"/>
    </w:pPr>
    <w:rPr>
      <w:sz w:val="24"/>
    </w:rPr>
  </w:style>
  <w:style w:type="paragraph" w:styleId="Heading5">
    <w:name w:val="heading 5"/>
    <w:basedOn w:val="Heading4"/>
    <w:next w:val="Normal"/>
    <w:qFormat/>
    <w:rsid w:val="005C3C2C"/>
    <w:pPr>
      <w:ind w:left="1701" w:hanging="1701"/>
      <w:outlineLvl w:val="4"/>
    </w:pPr>
    <w:rPr>
      <w:sz w:val="22"/>
    </w:rPr>
  </w:style>
  <w:style w:type="paragraph" w:styleId="Heading6">
    <w:name w:val="heading 6"/>
    <w:basedOn w:val="H6"/>
    <w:next w:val="Normal"/>
    <w:qFormat/>
    <w:rsid w:val="005C3C2C"/>
    <w:pPr>
      <w:outlineLvl w:val="5"/>
    </w:pPr>
  </w:style>
  <w:style w:type="paragraph" w:styleId="Heading7">
    <w:name w:val="heading 7"/>
    <w:basedOn w:val="H6"/>
    <w:next w:val="Normal"/>
    <w:qFormat/>
    <w:rsid w:val="005C3C2C"/>
    <w:pPr>
      <w:outlineLvl w:val="6"/>
    </w:pPr>
  </w:style>
  <w:style w:type="paragraph" w:styleId="Heading8">
    <w:name w:val="heading 8"/>
    <w:basedOn w:val="Heading1"/>
    <w:next w:val="Normal"/>
    <w:qFormat/>
    <w:rsid w:val="005C3C2C"/>
    <w:pPr>
      <w:ind w:left="0" w:firstLine="0"/>
      <w:outlineLvl w:val="7"/>
    </w:pPr>
  </w:style>
  <w:style w:type="paragraph" w:styleId="Heading9">
    <w:name w:val="heading 9"/>
    <w:basedOn w:val="Heading8"/>
    <w:next w:val="Normal"/>
    <w:qFormat/>
    <w:rsid w:val="005C3C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C3C2C"/>
    <w:pPr>
      <w:spacing w:before="180"/>
      <w:ind w:left="2693" w:hanging="2693"/>
    </w:pPr>
    <w:rPr>
      <w:b/>
    </w:rPr>
  </w:style>
  <w:style w:type="paragraph" w:styleId="TOC1">
    <w:name w:val="toc 1"/>
    <w:semiHidden/>
    <w:rsid w:val="005C3C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5C3C2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C3C2C"/>
    <w:pPr>
      <w:ind w:left="1701" w:hanging="1701"/>
    </w:pPr>
  </w:style>
  <w:style w:type="paragraph" w:styleId="TOC4">
    <w:name w:val="toc 4"/>
    <w:basedOn w:val="TOC3"/>
    <w:semiHidden/>
    <w:rsid w:val="005C3C2C"/>
    <w:pPr>
      <w:ind w:left="1418" w:hanging="1418"/>
    </w:pPr>
  </w:style>
  <w:style w:type="paragraph" w:styleId="TOC3">
    <w:name w:val="toc 3"/>
    <w:basedOn w:val="TOC2"/>
    <w:semiHidden/>
    <w:rsid w:val="005C3C2C"/>
    <w:pPr>
      <w:ind w:left="1134" w:hanging="1134"/>
    </w:pPr>
  </w:style>
  <w:style w:type="paragraph" w:styleId="TOC2">
    <w:name w:val="toc 2"/>
    <w:basedOn w:val="TOC1"/>
    <w:semiHidden/>
    <w:rsid w:val="005C3C2C"/>
    <w:pPr>
      <w:keepNext w:val="0"/>
      <w:spacing w:before="0"/>
      <w:ind w:left="851" w:hanging="851"/>
    </w:pPr>
    <w:rPr>
      <w:sz w:val="20"/>
    </w:rPr>
  </w:style>
  <w:style w:type="paragraph" w:styleId="Index2">
    <w:name w:val="index 2"/>
    <w:basedOn w:val="Index1"/>
    <w:semiHidden/>
    <w:rsid w:val="005C3C2C"/>
    <w:pPr>
      <w:ind w:left="284"/>
    </w:pPr>
  </w:style>
  <w:style w:type="paragraph" w:styleId="Index1">
    <w:name w:val="index 1"/>
    <w:basedOn w:val="Normal"/>
    <w:semiHidden/>
    <w:rsid w:val="005C3C2C"/>
    <w:pPr>
      <w:keepLines/>
      <w:spacing w:after="0"/>
    </w:pPr>
  </w:style>
  <w:style w:type="paragraph" w:customStyle="1" w:styleId="ZH">
    <w:name w:val="ZH"/>
    <w:rsid w:val="005C3C2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5C3C2C"/>
    <w:pPr>
      <w:outlineLvl w:val="9"/>
    </w:pPr>
  </w:style>
  <w:style w:type="paragraph" w:styleId="ListNumber2">
    <w:name w:val="List Number 2"/>
    <w:basedOn w:val="ListNumber"/>
    <w:rsid w:val="005C3C2C"/>
    <w:pPr>
      <w:ind w:left="851"/>
    </w:pPr>
  </w:style>
  <w:style w:type="paragraph" w:styleId="Header">
    <w:name w:val="header"/>
    <w:rsid w:val="005C3C2C"/>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5C3C2C"/>
    <w:rPr>
      <w:b/>
      <w:position w:val="6"/>
      <w:sz w:val="16"/>
    </w:rPr>
  </w:style>
  <w:style w:type="paragraph" w:styleId="FootnoteText">
    <w:name w:val="footnote text"/>
    <w:basedOn w:val="Normal"/>
    <w:semiHidden/>
    <w:rsid w:val="005C3C2C"/>
    <w:pPr>
      <w:keepLines/>
      <w:spacing w:after="0"/>
      <w:ind w:left="454" w:hanging="454"/>
    </w:pPr>
    <w:rPr>
      <w:sz w:val="16"/>
    </w:rPr>
  </w:style>
  <w:style w:type="paragraph" w:customStyle="1" w:styleId="TAH">
    <w:name w:val="TAH"/>
    <w:basedOn w:val="TAC"/>
    <w:rsid w:val="005C3C2C"/>
    <w:rPr>
      <w:b/>
    </w:rPr>
  </w:style>
  <w:style w:type="paragraph" w:customStyle="1" w:styleId="TAC">
    <w:name w:val="TAC"/>
    <w:basedOn w:val="TAL"/>
    <w:rsid w:val="005C3C2C"/>
    <w:pPr>
      <w:jc w:val="center"/>
    </w:pPr>
  </w:style>
  <w:style w:type="paragraph" w:customStyle="1" w:styleId="TF">
    <w:name w:val="TF"/>
    <w:basedOn w:val="TH"/>
    <w:rsid w:val="005C3C2C"/>
    <w:pPr>
      <w:keepNext w:val="0"/>
      <w:spacing w:before="0" w:after="240"/>
    </w:pPr>
  </w:style>
  <w:style w:type="paragraph" w:customStyle="1" w:styleId="NO">
    <w:name w:val="NO"/>
    <w:basedOn w:val="Normal"/>
    <w:rsid w:val="005C3C2C"/>
    <w:pPr>
      <w:keepLines/>
      <w:ind w:left="1135" w:hanging="851"/>
    </w:pPr>
  </w:style>
  <w:style w:type="paragraph" w:styleId="TOC9">
    <w:name w:val="toc 9"/>
    <w:basedOn w:val="TOC8"/>
    <w:semiHidden/>
    <w:rsid w:val="005C3C2C"/>
    <w:pPr>
      <w:ind w:left="1418" w:hanging="1418"/>
    </w:pPr>
  </w:style>
  <w:style w:type="paragraph" w:customStyle="1" w:styleId="EX">
    <w:name w:val="EX"/>
    <w:basedOn w:val="Normal"/>
    <w:rsid w:val="005C3C2C"/>
    <w:pPr>
      <w:keepLines/>
      <w:ind w:left="1702" w:hanging="1418"/>
    </w:pPr>
  </w:style>
  <w:style w:type="paragraph" w:customStyle="1" w:styleId="FP">
    <w:name w:val="FP"/>
    <w:basedOn w:val="Normal"/>
    <w:rsid w:val="005C3C2C"/>
    <w:pPr>
      <w:spacing w:after="0"/>
    </w:pPr>
  </w:style>
  <w:style w:type="paragraph" w:customStyle="1" w:styleId="LD">
    <w:name w:val="LD"/>
    <w:rsid w:val="005C3C2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5C3C2C"/>
    <w:pPr>
      <w:spacing w:after="0"/>
    </w:pPr>
  </w:style>
  <w:style w:type="paragraph" w:customStyle="1" w:styleId="EW">
    <w:name w:val="EW"/>
    <w:basedOn w:val="EX"/>
    <w:rsid w:val="005C3C2C"/>
    <w:pPr>
      <w:spacing w:after="0"/>
    </w:pPr>
  </w:style>
  <w:style w:type="paragraph" w:styleId="TOC6">
    <w:name w:val="toc 6"/>
    <w:basedOn w:val="TOC5"/>
    <w:next w:val="Normal"/>
    <w:semiHidden/>
    <w:rsid w:val="005C3C2C"/>
    <w:pPr>
      <w:ind w:left="1985" w:hanging="1985"/>
    </w:pPr>
  </w:style>
  <w:style w:type="paragraph" w:styleId="TOC7">
    <w:name w:val="toc 7"/>
    <w:basedOn w:val="TOC6"/>
    <w:next w:val="Normal"/>
    <w:semiHidden/>
    <w:rsid w:val="005C3C2C"/>
    <w:pPr>
      <w:ind w:left="2268" w:hanging="2268"/>
    </w:pPr>
  </w:style>
  <w:style w:type="paragraph" w:styleId="ListBullet2">
    <w:name w:val="List Bullet 2"/>
    <w:basedOn w:val="ListBullet"/>
    <w:rsid w:val="005C3C2C"/>
    <w:pPr>
      <w:ind w:left="851"/>
    </w:pPr>
  </w:style>
  <w:style w:type="paragraph" w:styleId="ListBullet3">
    <w:name w:val="List Bullet 3"/>
    <w:basedOn w:val="ListBullet2"/>
    <w:rsid w:val="005C3C2C"/>
    <w:pPr>
      <w:ind w:left="1135"/>
    </w:pPr>
  </w:style>
  <w:style w:type="paragraph" w:styleId="ListNumber">
    <w:name w:val="List Number"/>
    <w:basedOn w:val="List"/>
    <w:rsid w:val="005C3C2C"/>
  </w:style>
  <w:style w:type="paragraph" w:customStyle="1" w:styleId="EQ">
    <w:name w:val="EQ"/>
    <w:basedOn w:val="Normal"/>
    <w:next w:val="Normal"/>
    <w:rsid w:val="005C3C2C"/>
    <w:pPr>
      <w:keepLines/>
      <w:tabs>
        <w:tab w:val="center" w:pos="4536"/>
        <w:tab w:val="right" w:pos="9072"/>
      </w:tabs>
    </w:pPr>
    <w:rPr>
      <w:noProof/>
    </w:rPr>
  </w:style>
  <w:style w:type="paragraph" w:customStyle="1" w:styleId="TH">
    <w:name w:val="TH"/>
    <w:basedOn w:val="Normal"/>
    <w:rsid w:val="005C3C2C"/>
    <w:pPr>
      <w:keepNext/>
      <w:keepLines/>
      <w:spacing w:before="60"/>
      <w:jc w:val="center"/>
    </w:pPr>
    <w:rPr>
      <w:rFonts w:ascii="Arial" w:hAnsi="Arial"/>
      <w:b/>
    </w:rPr>
  </w:style>
  <w:style w:type="paragraph" w:customStyle="1" w:styleId="NF">
    <w:name w:val="NF"/>
    <w:basedOn w:val="NO"/>
    <w:rsid w:val="005C3C2C"/>
    <w:pPr>
      <w:keepNext/>
      <w:spacing w:after="0"/>
    </w:pPr>
    <w:rPr>
      <w:rFonts w:ascii="Arial" w:hAnsi="Arial"/>
      <w:sz w:val="18"/>
    </w:rPr>
  </w:style>
  <w:style w:type="paragraph" w:customStyle="1" w:styleId="PL">
    <w:name w:val="PL"/>
    <w:rsid w:val="005C3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5C3C2C"/>
    <w:pPr>
      <w:jc w:val="right"/>
    </w:pPr>
  </w:style>
  <w:style w:type="paragraph" w:customStyle="1" w:styleId="H6">
    <w:name w:val="H6"/>
    <w:basedOn w:val="Heading5"/>
    <w:next w:val="Normal"/>
    <w:rsid w:val="005C3C2C"/>
    <w:pPr>
      <w:ind w:left="1985" w:hanging="1985"/>
      <w:outlineLvl w:val="9"/>
    </w:pPr>
    <w:rPr>
      <w:sz w:val="20"/>
    </w:rPr>
  </w:style>
  <w:style w:type="paragraph" w:customStyle="1" w:styleId="TAN">
    <w:name w:val="TAN"/>
    <w:basedOn w:val="TAL"/>
    <w:rsid w:val="005C3C2C"/>
    <w:pPr>
      <w:ind w:left="851" w:hanging="851"/>
    </w:pPr>
  </w:style>
  <w:style w:type="paragraph" w:customStyle="1" w:styleId="TAL">
    <w:name w:val="TAL"/>
    <w:basedOn w:val="Normal"/>
    <w:rsid w:val="005C3C2C"/>
    <w:pPr>
      <w:keepNext/>
      <w:keepLines/>
      <w:spacing w:after="0"/>
    </w:pPr>
    <w:rPr>
      <w:rFonts w:ascii="Arial" w:hAnsi="Arial"/>
      <w:sz w:val="18"/>
    </w:rPr>
  </w:style>
  <w:style w:type="paragraph" w:customStyle="1" w:styleId="ZA">
    <w:name w:val="ZA"/>
    <w:rsid w:val="005C3C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5C3C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5C3C2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5C3C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5C3C2C"/>
    <w:pPr>
      <w:framePr w:wrap="notBeside" w:y="16161"/>
    </w:pPr>
  </w:style>
  <w:style w:type="character" w:customStyle="1" w:styleId="ZGSM">
    <w:name w:val="ZGSM"/>
    <w:rsid w:val="005C3C2C"/>
  </w:style>
  <w:style w:type="paragraph" w:styleId="List2">
    <w:name w:val="List 2"/>
    <w:basedOn w:val="List"/>
    <w:rsid w:val="005C3C2C"/>
    <w:pPr>
      <w:ind w:left="851"/>
    </w:pPr>
  </w:style>
  <w:style w:type="paragraph" w:customStyle="1" w:styleId="ZG">
    <w:name w:val="ZG"/>
    <w:rsid w:val="005C3C2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5C3C2C"/>
    <w:pPr>
      <w:ind w:left="1135"/>
    </w:pPr>
  </w:style>
  <w:style w:type="paragraph" w:styleId="List4">
    <w:name w:val="List 4"/>
    <w:basedOn w:val="List3"/>
    <w:rsid w:val="005C3C2C"/>
    <w:pPr>
      <w:ind w:left="1418"/>
    </w:pPr>
  </w:style>
  <w:style w:type="paragraph" w:styleId="List5">
    <w:name w:val="List 5"/>
    <w:basedOn w:val="List4"/>
    <w:rsid w:val="005C3C2C"/>
    <w:pPr>
      <w:ind w:left="1702"/>
    </w:pPr>
  </w:style>
  <w:style w:type="paragraph" w:customStyle="1" w:styleId="EditorsNote">
    <w:name w:val="Editor's Note"/>
    <w:basedOn w:val="NO"/>
    <w:rsid w:val="005C3C2C"/>
    <w:rPr>
      <w:color w:val="FF0000"/>
    </w:rPr>
  </w:style>
  <w:style w:type="paragraph" w:styleId="List">
    <w:name w:val="List"/>
    <w:basedOn w:val="Normal"/>
    <w:rsid w:val="005C3C2C"/>
    <w:pPr>
      <w:ind w:left="568" w:hanging="284"/>
    </w:pPr>
  </w:style>
  <w:style w:type="paragraph" w:styleId="ListBullet">
    <w:name w:val="List Bullet"/>
    <w:basedOn w:val="List"/>
    <w:rsid w:val="005C3C2C"/>
  </w:style>
  <w:style w:type="paragraph" w:styleId="ListBullet4">
    <w:name w:val="List Bullet 4"/>
    <w:basedOn w:val="ListBullet3"/>
    <w:rsid w:val="005C3C2C"/>
    <w:pPr>
      <w:ind w:left="1418"/>
    </w:pPr>
  </w:style>
  <w:style w:type="paragraph" w:styleId="ListBullet5">
    <w:name w:val="List Bullet 5"/>
    <w:basedOn w:val="ListBullet4"/>
    <w:rsid w:val="005C3C2C"/>
    <w:pPr>
      <w:ind w:left="1702"/>
    </w:pPr>
  </w:style>
  <w:style w:type="paragraph" w:customStyle="1" w:styleId="B1">
    <w:name w:val="B1"/>
    <w:basedOn w:val="List"/>
    <w:rsid w:val="005C3C2C"/>
  </w:style>
  <w:style w:type="paragraph" w:customStyle="1" w:styleId="B2">
    <w:name w:val="B2"/>
    <w:basedOn w:val="List2"/>
    <w:rsid w:val="005C3C2C"/>
  </w:style>
  <w:style w:type="paragraph" w:customStyle="1" w:styleId="B3">
    <w:name w:val="B3"/>
    <w:basedOn w:val="List3"/>
    <w:rsid w:val="005C3C2C"/>
  </w:style>
  <w:style w:type="paragraph" w:customStyle="1" w:styleId="B4">
    <w:name w:val="B4"/>
    <w:basedOn w:val="List4"/>
    <w:rsid w:val="005C3C2C"/>
  </w:style>
  <w:style w:type="paragraph" w:customStyle="1" w:styleId="B5">
    <w:name w:val="B5"/>
    <w:basedOn w:val="List5"/>
    <w:rsid w:val="005C3C2C"/>
  </w:style>
  <w:style w:type="paragraph" w:styleId="Footer">
    <w:name w:val="footer"/>
    <w:basedOn w:val="Header"/>
    <w:rsid w:val="005C3C2C"/>
    <w:pPr>
      <w:jc w:val="center"/>
    </w:pPr>
    <w:rPr>
      <w:i/>
    </w:rPr>
  </w:style>
  <w:style w:type="paragraph" w:customStyle="1" w:styleId="ZTD">
    <w:name w:val="ZTD"/>
    <w:basedOn w:val="ZB"/>
    <w:rsid w:val="005C3C2C"/>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4707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53408">
      <w:bodyDiv w:val="1"/>
      <w:marLeft w:val="0"/>
      <w:marRight w:val="0"/>
      <w:marTop w:val="0"/>
      <w:marBottom w:val="0"/>
      <w:divBdr>
        <w:top w:val="none" w:sz="0" w:space="0" w:color="auto"/>
        <w:left w:val="none" w:sz="0" w:space="0" w:color="auto"/>
        <w:bottom w:val="none" w:sz="0" w:space="0" w:color="auto"/>
        <w:right w:val="none" w:sz="0" w:space="0" w:color="auto"/>
      </w:divBdr>
    </w:div>
    <w:div w:id="111217556">
      <w:bodyDiv w:val="1"/>
      <w:marLeft w:val="0"/>
      <w:marRight w:val="0"/>
      <w:marTop w:val="0"/>
      <w:marBottom w:val="0"/>
      <w:divBdr>
        <w:top w:val="none" w:sz="0" w:space="0" w:color="auto"/>
        <w:left w:val="none" w:sz="0" w:space="0" w:color="auto"/>
        <w:bottom w:val="none" w:sz="0" w:space="0" w:color="auto"/>
        <w:right w:val="none" w:sz="0" w:space="0" w:color="auto"/>
      </w:divBdr>
    </w:div>
    <w:div w:id="119610256">
      <w:bodyDiv w:val="1"/>
      <w:marLeft w:val="0"/>
      <w:marRight w:val="0"/>
      <w:marTop w:val="0"/>
      <w:marBottom w:val="0"/>
      <w:divBdr>
        <w:top w:val="none" w:sz="0" w:space="0" w:color="auto"/>
        <w:left w:val="none" w:sz="0" w:space="0" w:color="auto"/>
        <w:bottom w:val="none" w:sz="0" w:space="0" w:color="auto"/>
        <w:right w:val="none" w:sz="0" w:space="0" w:color="auto"/>
      </w:divBdr>
    </w:div>
    <w:div w:id="230308027">
      <w:bodyDiv w:val="1"/>
      <w:marLeft w:val="0"/>
      <w:marRight w:val="0"/>
      <w:marTop w:val="0"/>
      <w:marBottom w:val="0"/>
      <w:divBdr>
        <w:top w:val="none" w:sz="0" w:space="0" w:color="auto"/>
        <w:left w:val="none" w:sz="0" w:space="0" w:color="auto"/>
        <w:bottom w:val="none" w:sz="0" w:space="0" w:color="auto"/>
        <w:right w:val="none" w:sz="0" w:space="0" w:color="auto"/>
      </w:divBdr>
    </w:div>
    <w:div w:id="766777387">
      <w:bodyDiv w:val="1"/>
      <w:marLeft w:val="0"/>
      <w:marRight w:val="0"/>
      <w:marTop w:val="0"/>
      <w:marBottom w:val="0"/>
      <w:divBdr>
        <w:top w:val="none" w:sz="0" w:space="0" w:color="auto"/>
        <w:left w:val="none" w:sz="0" w:space="0" w:color="auto"/>
        <w:bottom w:val="none" w:sz="0" w:space="0" w:color="auto"/>
        <w:right w:val="none" w:sz="0" w:space="0" w:color="auto"/>
      </w:divBdr>
    </w:div>
    <w:div w:id="889607183">
      <w:bodyDiv w:val="1"/>
      <w:marLeft w:val="0"/>
      <w:marRight w:val="0"/>
      <w:marTop w:val="0"/>
      <w:marBottom w:val="0"/>
      <w:divBdr>
        <w:top w:val="none" w:sz="0" w:space="0" w:color="auto"/>
        <w:left w:val="none" w:sz="0" w:space="0" w:color="auto"/>
        <w:bottom w:val="none" w:sz="0" w:space="0" w:color="auto"/>
        <w:right w:val="none" w:sz="0" w:space="0" w:color="auto"/>
      </w:divBdr>
    </w:div>
    <w:div w:id="912466399">
      <w:bodyDiv w:val="1"/>
      <w:marLeft w:val="0"/>
      <w:marRight w:val="0"/>
      <w:marTop w:val="0"/>
      <w:marBottom w:val="0"/>
      <w:divBdr>
        <w:top w:val="none" w:sz="0" w:space="0" w:color="auto"/>
        <w:left w:val="none" w:sz="0" w:space="0" w:color="auto"/>
        <w:bottom w:val="none" w:sz="0" w:space="0" w:color="auto"/>
        <w:right w:val="none" w:sz="0" w:space="0" w:color="auto"/>
      </w:divBdr>
    </w:div>
    <w:div w:id="1009521186">
      <w:bodyDiv w:val="1"/>
      <w:marLeft w:val="0"/>
      <w:marRight w:val="0"/>
      <w:marTop w:val="0"/>
      <w:marBottom w:val="0"/>
      <w:divBdr>
        <w:top w:val="none" w:sz="0" w:space="0" w:color="auto"/>
        <w:left w:val="none" w:sz="0" w:space="0" w:color="auto"/>
        <w:bottom w:val="none" w:sz="0" w:space="0" w:color="auto"/>
        <w:right w:val="none" w:sz="0" w:space="0" w:color="auto"/>
      </w:divBdr>
    </w:div>
    <w:div w:id="1030182390">
      <w:bodyDiv w:val="1"/>
      <w:marLeft w:val="0"/>
      <w:marRight w:val="0"/>
      <w:marTop w:val="0"/>
      <w:marBottom w:val="0"/>
      <w:divBdr>
        <w:top w:val="none" w:sz="0" w:space="0" w:color="auto"/>
        <w:left w:val="none" w:sz="0" w:space="0" w:color="auto"/>
        <w:bottom w:val="none" w:sz="0" w:space="0" w:color="auto"/>
        <w:right w:val="none" w:sz="0" w:space="0" w:color="auto"/>
      </w:divBdr>
    </w:div>
    <w:div w:id="1035543904">
      <w:bodyDiv w:val="1"/>
      <w:marLeft w:val="0"/>
      <w:marRight w:val="0"/>
      <w:marTop w:val="0"/>
      <w:marBottom w:val="0"/>
      <w:divBdr>
        <w:top w:val="none" w:sz="0" w:space="0" w:color="auto"/>
        <w:left w:val="none" w:sz="0" w:space="0" w:color="auto"/>
        <w:bottom w:val="none" w:sz="0" w:space="0" w:color="auto"/>
        <w:right w:val="none" w:sz="0" w:space="0" w:color="auto"/>
      </w:divBdr>
    </w:div>
    <w:div w:id="1161385575">
      <w:bodyDiv w:val="1"/>
      <w:marLeft w:val="0"/>
      <w:marRight w:val="0"/>
      <w:marTop w:val="0"/>
      <w:marBottom w:val="0"/>
      <w:divBdr>
        <w:top w:val="none" w:sz="0" w:space="0" w:color="auto"/>
        <w:left w:val="none" w:sz="0" w:space="0" w:color="auto"/>
        <w:bottom w:val="none" w:sz="0" w:space="0" w:color="auto"/>
        <w:right w:val="none" w:sz="0" w:space="0" w:color="auto"/>
      </w:divBdr>
    </w:div>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225023">
      <w:bodyDiv w:val="1"/>
      <w:marLeft w:val="0"/>
      <w:marRight w:val="0"/>
      <w:marTop w:val="0"/>
      <w:marBottom w:val="0"/>
      <w:divBdr>
        <w:top w:val="none" w:sz="0" w:space="0" w:color="auto"/>
        <w:left w:val="none" w:sz="0" w:space="0" w:color="auto"/>
        <w:bottom w:val="none" w:sz="0" w:space="0" w:color="auto"/>
        <w:right w:val="none" w:sz="0" w:space="0" w:color="auto"/>
      </w:divBdr>
    </w:div>
    <w:div w:id="1714112821">
      <w:bodyDiv w:val="1"/>
      <w:marLeft w:val="0"/>
      <w:marRight w:val="0"/>
      <w:marTop w:val="0"/>
      <w:marBottom w:val="0"/>
      <w:divBdr>
        <w:top w:val="none" w:sz="0" w:space="0" w:color="auto"/>
        <w:left w:val="none" w:sz="0" w:space="0" w:color="auto"/>
        <w:bottom w:val="none" w:sz="0" w:space="0" w:color="auto"/>
        <w:right w:val="none" w:sz="0" w:space="0" w:color="auto"/>
      </w:divBdr>
    </w:div>
    <w:div w:id="1806586106">
      <w:bodyDiv w:val="1"/>
      <w:marLeft w:val="0"/>
      <w:marRight w:val="0"/>
      <w:marTop w:val="0"/>
      <w:marBottom w:val="0"/>
      <w:divBdr>
        <w:top w:val="none" w:sz="0" w:space="0" w:color="auto"/>
        <w:left w:val="none" w:sz="0" w:space="0" w:color="auto"/>
        <w:bottom w:val="none" w:sz="0" w:space="0" w:color="auto"/>
        <w:right w:val="none" w:sz="0" w:space="0" w:color="auto"/>
      </w:divBdr>
    </w:div>
    <w:div w:id="1918709390">
      <w:bodyDiv w:val="1"/>
      <w:marLeft w:val="0"/>
      <w:marRight w:val="0"/>
      <w:marTop w:val="0"/>
      <w:marBottom w:val="0"/>
      <w:divBdr>
        <w:top w:val="none" w:sz="0" w:space="0" w:color="auto"/>
        <w:left w:val="none" w:sz="0" w:space="0" w:color="auto"/>
        <w:bottom w:val="none" w:sz="0" w:space="0" w:color="auto"/>
        <w:right w:val="none" w:sz="0" w:space="0" w:color="auto"/>
      </w:divBdr>
    </w:div>
    <w:div w:id="1970671034">
      <w:bodyDiv w:val="1"/>
      <w:marLeft w:val="0"/>
      <w:marRight w:val="0"/>
      <w:marTop w:val="0"/>
      <w:marBottom w:val="0"/>
      <w:divBdr>
        <w:top w:val="none" w:sz="0" w:space="0" w:color="auto"/>
        <w:left w:val="none" w:sz="0" w:space="0" w:color="auto"/>
        <w:bottom w:val="none" w:sz="0" w:space="0" w:color="auto"/>
        <w:right w:val="none" w:sz="0" w:space="0" w:color="auto"/>
      </w:divBdr>
    </w:div>
    <w:div w:id="1973320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9a8a15e263a37db08c48d783bd95326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a9fbd08a6940879e3d6a54f84cee06d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7B1BD3F0-226C-49E7-87F6-83F3E31792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99</TotalTime>
  <Pages>2</Pages>
  <Words>552</Words>
  <Characters>3003</Characters>
  <Application>Microsoft Office Word</Application>
  <DocSecurity>0</DocSecurity>
  <Lines>176</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144</cp:revision>
  <cp:lastPrinted>1900-01-01T08:00:00Z</cp:lastPrinted>
  <dcterms:created xsi:type="dcterms:W3CDTF">2021-01-08T13:25:00Z</dcterms:created>
  <dcterms:modified xsi:type="dcterms:W3CDTF">2025-11-20T21:30:00Z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